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4C1" w:rsidRPr="0050376D" w:rsidRDefault="004874C1" w:rsidP="004874C1">
      <w:pPr>
        <w:pStyle w:val="a4"/>
        <w:rPr>
          <w:rFonts w:eastAsia="宋体"/>
          <w:sz w:val="24"/>
          <w:szCs w:val="24"/>
          <w:lang w:eastAsia="zh-CN"/>
        </w:rPr>
      </w:pPr>
      <w:r>
        <w:rPr>
          <w:rFonts w:eastAsia="宋体"/>
          <w:sz w:val="24"/>
          <w:szCs w:val="24"/>
          <w:lang w:eastAsia="zh-CN"/>
        </w:rPr>
        <w:t>3GPP TSG RAN WG3</w:t>
      </w:r>
      <w:r>
        <w:rPr>
          <w:rFonts w:eastAsia="宋体" w:hint="eastAsia"/>
          <w:sz w:val="24"/>
          <w:szCs w:val="24"/>
          <w:lang w:eastAsia="zh-CN"/>
        </w:rPr>
        <w:t>#</w:t>
      </w:r>
      <w:r>
        <w:rPr>
          <w:rFonts w:eastAsia="宋体" w:hint="eastAsia"/>
          <w:sz w:val="24"/>
          <w:szCs w:val="24"/>
        </w:rPr>
        <w:t>104</w:t>
      </w:r>
      <w:r>
        <w:rPr>
          <w:rFonts w:eastAsia="宋体"/>
          <w:sz w:val="24"/>
          <w:szCs w:val="24"/>
          <w:lang w:eastAsia="zh-CN"/>
        </w:rPr>
        <w:t xml:space="preserve"> </w:t>
      </w:r>
      <w:r>
        <w:rPr>
          <w:rFonts w:eastAsia="宋体"/>
          <w:sz w:val="24"/>
          <w:szCs w:val="24"/>
          <w:lang w:eastAsia="zh-CN"/>
        </w:rPr>
        <w:tab/>
      </w:r>
      <w:r>
        <w:rPr>
          <w:rFonts w:eastAsia="宋体" w:hint="eastAsia"/>
          <w:sz w:val="24"/>
          <w:szCs w:val="24"/>
          <w:lang w:eastAsia="zh-CN"/>
        </w:rPr>
        <w:t xml:space="preserve">                                                                   </w:t>
      </w:r>
      <w:r>
        <w:rPr>
          <w:rFonts w:eastAsia="宋体" w:hint="eastAsia"/>
          <w:sz w:val="24"/>
          <w:szCs w:val="24"/>
        </w:rPr>
        <w:t xml:space="preserve">            </w:t>
      </w:r>
      <w:r>
        <w:rPr>
          <w:rFonts w:eastAsia="宋体"/>
          <w:sz w:val="24"/>
          <w:szCs w:val="24"/>
          <w:lang w:eastAsia="zh-CN"/>
        </w:rPr>
        <w:t>R3</w:t>
      </w:r>
      <w:r>
        <w:rPr>
          <w:rFonts w:eastAsia="宋体" w:hint="eastAsia"/>
          <w:sz w:val="24"/>
          <w:szCs w:val="24"/>
        </w:rPr>
        <w:t>-</w:t>
      </w:r>
      <w:r>
        <w:rPr>
          <w:rFonts w:eastAsia="宋体"/>
          <w:sz w:val="24"/>
          <w:szCs w:val="24"/>
          <w:lang w:eastAsia="zh-CN"/>
        </w:rPr>
        <w:t>1</w:t>
      </w:r>
      <w:r w:rsidR="00D572F5">
        <w:rPr>
          <w:rFonts w:eastAsia="宋体" w:hint="eastAsia"/>
          <w:sz w:val="24"/>
          <w:szCs w:val="24"/>
        </w:rPr>
        <w:t>92</w:t>
      </w:r>
      <w:r w:rsidR="00D572F5">
        <w:rPr>
          <w:rFonts w:eastAsia="宋体" w:hint="eastAsia"/>
          <w:sz w:val="24"/>
          <w:szCs w:val="24"/>
          <w:lang w:eastAsia="zh-CN"/>
        </w:rPr>
        <w:t>272</w:t>
      </w:r>
    </w:p>
    <w:p w:rsidR="004874C1" w:rsidRPr="003C6913" w:rsidRDefault="004874C1" w:rsidP="004874C1">
      <w:pPr>
        <w:pStyle w:val="a4"/>
        <w:rPr>
          <w:rFonts w:eastAsia="宋体"/>
          <w:sz w:val="24"/>
          <w:szCs w:val="24"/>
        </w:rPr>
      </w:pPr>
      <w:r>
        <w:rPr>
          <w:rFonts w:eastAsia="宋体" w:hint="eastAsia"/>
          <w:sz w:val="24"/>
          <w:szCs w:val="24"/>
        </w:rPr>
        <w:t>Reno, USA</w:t>
      </w:r>
      <w:r>
        <w:rPr>
          <w:rFonts w:eastAsia="宋体"/>
          <w:sz w:val="24"/>
          <w:szCs w:val="24"/>
        </w:rPr>
        <w:t xml:space="preserve">, </w:t>
      </w:r>
      <w:r>
        <w:rPr>
          <w:rFonts w:eastAsia="宋体" w:hint="eastAsia"/>
          <w:sz w:val="24"/>
          <w:szCs w:val="24"/>
        </w:rPr>
        <w:t>13</w:t>
      </w:r>
      <w:r w:rsidRPr="0050376D">
        <w:rPr>
          <w:rFonts w:eastAsia="宋体" w:hint="eastAsia"/>
          <w:sz w:val="24"/>
          <w:szCs w:val="24"/>
          <w:vertAlign w:val="superscript"/>
        </w:rPr>
        <w:t>th</w:t>
      </w:r>
      <w:r>
        <w:rPr>
          <w:rFonts w:eastAsia="宋体" w:hint="eastAsia"/>
          <w:sz w:val="24"/>
          <w:szCs w:val="24"/>
        </w:rPr>
        <w:t xml:space="preserve"> </w:t>
      </w:r>
      <w:r>
        <w:rPr>
          <w:rFonts w:eastAsia="宋体"/>
          <w:sz w:val="24"/>
          <w:szCs w:val="24"/>
        </w:rPr>
        <w:t>–</w:t>
      </w:r>
      <w:r>
        <w:rPr>
          <w:rFonts w:eastAsia="宋体" w:hint="eastAsia"/>
          <w:sz w:val="24"/>
          <w:szCs w:val="24"/>
        </w:rPr>
        <w:t xml:space="preserve"> 17</w:t>
      </w:r>
      <w:r w:rsidRPr="0050376D">
        <w:rPr>
          <w:rFonts w:eastAsia="宋体" w:hint="eastAsia"/>
          <w:sz w:val="24"/>
          <w:szCs w:val="24"/>
          <w:vertAlign w:val="superscript"/>
        </w:rPr>
        <w:t>th</w:t>
      </w:r>
      <w:r>
        <w:rPr>
          <w:rFonts w:eastAsia="宋体" w:hint="eastAsia"/>
          <w:sz w:val="24"/>
          <w:szCs w:val="24"/>
          <w:vertAlign w:val="superscript"/>
        </w:rPr>
        <w:t xml:space="preserve"> </w:t>
      </w:r>
      <w:r>
        <w:rPr>
          <w:rFonts w:eastAsia="宋体" w:hint="eastAsia"/>
          <w:sz w:val="24"/>
          <w:szCs w:val="24"/>
        </w:rPr>
        <w:t xml:space="preserve"> May</w:t>
      </w:r>
      <w:r>
        <w:rPr>
          <w:rFonts w:eastAsia="宋体"/>
          <w:sz w:val="24"/>
          <w:szCs w:val="24"/>
        </w:rPr>
        <w:t xml:space="preserve"> 201</w:t>
      </w:r>
      <w:r>
        <w:rPr>
          <w:rFonts w:eastAsia="宋体" w:hint="eastAsia"/>
          <w:sz w:val="24"/>
          <w:szCs w:val="24"/>
        </w:rPr>
        <w:t>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6ECF" w:rsidP="00E13F3D">
            <w:pPr>
              <w:pStyle w:val="CRCoverPage"/>
              <w:spacing w:after="0"/>
              <w:jc w:val="right"/>
              <w:rPr>
                <w:b/>
                <w:noProof/>
                <w:sz w:val="28"/>
                <w:lang w:eastAsia="zh-CN"/>
              </w:rPr>
            </w:pPr>
            <w:r>
              <w:rPr>
                <w:b/>
                <w:noProof/>
                <w:sz w:val="28"/>
              </w:rPr>
              <w:t>3</w:t>
            </w:r>
            <w:r>
              <w:rPr>
                <w:rFonts w:hint="eastAsia"/>
                <w:b/>
                <w:noProof/>
                <w:sz w:val="28"/>
                <w:lang w:eastAsia="zh-CN"/>
              </w:rPr>
              <w:t>8</w:t>
            </w:r>
            <w:r w:rsidR="002C185E">
              <w:rPr>
                <w:b/>
                <w:noProof/>
                <w:sz w:val="28"/>
              </w:rPr>
              <w:t>.</w:t>
            </w:r>
            <w:r>
              <w:rPr>
                <w:rFonts w:hint="eastAsia"/>
                <w:b/>
                <w:noProof/>
                <w:sz w:val="28"/>
                <w:lang w:eastAsia="zh-CN"/>
              </w:rPr>
              <w:t>821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6ECF" w:rsidP="00547111">
            <w:pPr>
              <w:pStyle w:val="CRCoverPage"/>
              <w:spacing w:after="0"/>
              <w:rPr>
                <w:noProof/>
                <w:lang w:eastAsia="zh-CN"/>
              </w:rPr>
            </w:pPr>
            <w:r>
              <w:rPr>
                <w:rFonts w:hint="eastAsia"/>
                <w:noProof/>
                <w:lang w:eastAsia="zh-CN"/>
              </w:rPr>
              <w:t xml:space="preserve"> </w:t>
            </w:r>
            <w:r w:rsidRPr="008F6ECF">
              <w:rPr>
                <w:rFonts w:hint="eastAsia"/>
                <w:b/>
                <w:noProof/>
                <w:sz w:val="28"/>
                <w:lang w:eastAsia="zh-CN"/>
              </w:rPr>
              <w:t>pCR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6ECF">
            <w:pPr>
              <w:pStyle w:val="CRCoverPage"/>
              <w:spacing w:after="0"/>
              <w:jc w:val="center"/>
              <w:rPr>
                <w:noProof/>
                <w:sz w:val="28"/>
              </w:rPr>
            </w:pPr>
            <w:r>
              <w:rPr>
                <w:rFonts w:hint="eastAsia"/>
                <w:b/>
                <w:noProof/>
                <w:sz w:val="28"/>
                <w:lang w:eastAsia="zh-CN"/>
              </w:rPr>
              <w:t>0</w:t>
            </w:r>
            <w:r w:rsidR="00762C81">
              <w:rPr>
                <w:b/>
                <w:noProof/>
                <w:sz w:val="28"/>
              </w:rPr>
              <w:t>.</w:t>
            </w:r>
            <w:r w:rsidR="00ED5A5B">
              <w:rPr>
                <w:rFonts w:hint="eastAsia"/>
                <w:b/>
                <w:noProof/>
                <w:sz w:val="28"/>
                <w:lang w:eastAsia="zh-CN"/>
              </w:rPr>
              <w:t>6</w:t>
            </w:r>
            <w:r w:rsidR="002C185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49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4B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6E27" w:rsidP="00EB7428">
            <w:pPr>
              <w:pStyle w:val="CRCoverPage"/>
              <w:spacing w:after="0"/>
              <w:ind w:left="100"/>
              <w:rPr>
                <w:noProof/>
                <w:lang w:eastAsia="zh-CN"/>
              </w:rPr>
            </w:pPr>
            <w:r w:rsidRPr="00996E27">
              <w:rPr>
                <w:noProof/>
              </w:rPr>
              <w:t>pCR for TR38.821 Further Clarifications of NTN DC Architectures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600A" w:rsidP="00762C81">
            <w:pPr>
              <w:pStyle w:val="CRCoverPage"/>
              <w:spacing w:after="0"/>
              <w:ind w:left="100"/>
              <w:rPr>
                <w:noProof/>
              </w:rPr>
            </w:pPr>
            <w:fldSimple w:instr=" DOCPROPERTY  SourceIfWg  \* MERGEFORMAT ">
              <w:r w:rsidR="00762C81">
                <w:rPr>
                  <w:rFonts w:hint="eastAsia"/>
                  <w:noProof/>
                  <w:lang w:eastAsia="zh-CN"/>
                </w:rPr>
                <w:t>ZTE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600A" w:rsidP="00547111">
            <w:pPr>
              <w:pStyle w:val="CRCoverPage"/>
              <w:spacing w:after="0"/>
              <w:ind w:left="100"/>
              <w:rPr>
                <w:noProof/>
              </w:rPr>
            </w:pPr>
            <w:fldSimple w:instr=" DOCPROPERTY  SourceIfTsg  \* MERGEFORMAT ">
              <w:r w:rsidR="0098658B">
                <w:rPr>
                  <w:noProof/>
                </w:rPr>
                <w:t>R3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600A">
            <w:pPr>
              <w:pStyle w:val="CRCoverPage"/>
              <w:spacing w:after="0"/>
              <w:ind w:left="100"/>
              <w:rPr>
                <w:noProof/>
                <w:lang w:eastAsia="zh-CN"/>
              </w:rPr>
            </w:pPr>
            <w:fldSimple w:instr=" DOCPROPERTY  RelatedWis  \* MERGEFORMAT ">
              <w:r w:rsidR="008F6ECF" w:rsidRPr="008F6ECF">
                <w:rPr>
                  <w:noProof/>
                </w:rPr>
                <w:t>FS_NR_NTN_solutions</w:t>
              </w:r>
              <w:r w:rsidR="008F6ECF">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600A" w:rsidP="004874C1">
            <w:pPr>
              <w:pStyle w:val="CRCoverPage"/>
              <w:spacing w:after="0"/>
              <w:ind w:left="100"/>
              <w:rPr>
                <w:noProof/>
                <w:lang w:eastAsia="zh-CN"/>
              </w:rPr>
            </w:pPr>
            <w:fldSimple w:instr=" DOCPROPERTY  ResDate  \* MERGEFORMAT ">
              <w:r w:rsidR="00762C81">
                <w:rPr>
                  <w:noProof/>
                </w:rPr>
                <w:t>2019-0</w:t>
              </w:r>
              <w:r w:rsidR="004874C1">
                <w:rPr>
                  <w:rFonts w:hint="eastAsia"/>
                  <w:noProof/>
                  <w:lang w:eastAsia="zh-CN"/>
                </w:rPr>
                <w:t>5</w:t>
              </w:r>
              <w:r w:rsidR="0098658B">
                <w:rPr>
                  <w:noProof/>
                </w:rPr>
                <w:t>-</w:t>
              </w:r>
              <w:r w:rsidR="004874C1">
                <w:rPr>
                  <w:rFonts w:hint="eastAsia"/>
                  <w:noProof/>
                  <w:lang w:eastAsia="zh-CN"/>
                </w:rPr>
                <w:t>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600A" w:rsidP="00D24991">
            <w:pPr>
              <w:pStyle w:val="CRCoverPage"/>
              <w:spacing w:after="0"/>
              <w:ind w:left="100" w:right="-609"/>
              <w:rPr>
                <w:b/>
                <w:noProof/>
              </w:rPr>
            </w:pPr>
            <w:fldSimple w:instr=" DOCPROPERTY  Cat  \* MERGEFORMAT ">
              <w:r w:rsidR="0098658B">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D7">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E262A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201F" w:rsidRPr="001F5150" w:rsidRDefault="005631D0" w:rsidP="00A1201F">
            <w:pPr>
              <w:rPr>
                <w:lang w:eastAsia="ja-JP"/>
              </w:rPr>
            </w:pPr>
            <w:r>
              <w:rPr>
                <w:rFonts w:ascii="Arial" w:hAnsi="Arial" w:hint="eastAsia"/>
                <w:noProof/>
                <w:lang w:eastAsia="zh-CN"/>
              </w:rPr>
              <w:t xml:space="preserve">The </w:t>
            </w:r>
            <w:r w:rsidR="00E25746">
              <w:rPr>
                <w:rFonts w:ascii="Arial" w:hAnsi="Arial" w:hint="eastAsia"/>
                <w:noProof/>
                <w:lang w:eastAsia="zh-CN"/>
              </w:rPr>
              <w:t xml:space="preserve">current </w:t>
            </w:r>
            <w:r>
              <w:rPr>
                <w:rFonts w:ascii="Arial" w:hAnsi="Arial" w:hint="eastAsia"/>
                <w:noProof/>
                <w:lang w:eastAsia="zh-CN"/>
              </w:rPr>
              <w:t xml:space="preserve">statement </w:t>
            </w:r>
            <w:r>
              <w:rPr>
                <w:rFonts w:ascii="Arial" w:hAnsi="Arial"/>
                <w:noProof/>
                <w:lang w:eastAsia="zh-CN"/>
              </w:rPr>
              <w:t>“</w:t>
            </w:r>
            <w:r w:rsidRPr="005631D0">
              <w:rPr>
                <w:rFonts w:ascii="Arial" w:hAnsi="Arial"/>
                <w:noProof/>
                <w:lang w:eastAsia="zh-CN"/>
              </w:rPr>
              <w:t>As for terrestrial access, connectivity combining can occur for either the uplink or the downlink or both.</w:t>
            </w:r>
            <w:r>
              <w:rPr>
                <w:rFonts w:ascii="Arial" w:hAnsi="Arial"/>
                <w:noProof/>
                <w:lang w:eastAsia="zh-CN"/>
              </w:rPr>
              <w:t>”</w:t>
            </w:r>
            <w:r>
              <w:rPr>
                <w:rFonts w:ascii="Arial" w:hAnsi="Arial" w:hint="eastAsia"/>
                <w:noProof/>
                <w:lang w:eastAsia="zh-CN"/>
              </w:rPr>
              <w:t xml:space="preserve"> </w:t>
            </w:r>
            <w:r w:rsidR="00E25746">
              <w:rPr>
                <w:rFonts w:ascii="Arial" w:hAnsi="Arial" w:hint="eastAsia"/>
                <w:noProof/>
                <w:lang w:eastAsia="zh-CN"/>
              </w:rPr>
              <w:t>i</w:t>
            </w:r>
            <w:r>
              <w:rPr>
                <w:rFonts w:ascii="Arial" w:hAnsi="Arial" w:hint="eastAsia"/>
                <w:noProof/>
                <w:lang w:eastAsia="zh-CN"/>
              </w:rPr>
              <w:t>s confusing, as MR-DC@5GC framework and each radio link are always bi-directional</w:t>
            </w:r>
            <w:r w:rsidR="00E25746">
              <w:rPr>
                <w:rFonts w:ascii="Arial" w:hAnsi="Arial" w:hint="eastAsia"/>
                <w:noProof/>
                <w:lang w:eastAsia="zh-CN"/>
              </w:rPr>
              <w:t>, i.e. there is no uni-directional radio link</w:t>
            </w:r>
            <w:r>
              <w:rPr>
                <w:rFonts w:ascii="Arial" w:hAnsi="Arial" w:hint="eastAsia"/>
                <w:noProof/>
                <w:lang w:eastAsia="zh-CN"/>
              </w:rPr>
              <w:t>.</w:t>
            </w:r>
          </w:p>
          <w:p w:rsidR="009C4DCB" w:rsidRDefault="00305D24" w:rsidP="0002506B">
            <w:pPr>
              <w:pStyle w:val="CRCoverPage"/>
              <w:spacing w:after="0"/>
              <w:rPr>
                <w:noProof/>
                <w:lang w:eastAsia="zh-CN"/>
              </w:rPr>
            </w:pPr>
            <w:r>
              <w:rPr>
                <w:rFonts w:hint="eastAsia"/>
                <w:noProof/>
                <w:lang w:eastAsia="zh-CN"/>
              </w:rPr>
              <w:t>In NTN involved DC, the applicability of different bearer type should be further studied, e.g. split bearer.</w:t>
            </w:r>
            <w:r w:rsidR="00E25746">
              <w:rPr>
                <w:rFonts w:hint="eastAsia"/>
                <w:noProof/>
                <w:lang w:eastAsia="zh-CN"/>
              </w:rPr>
              <w:t xml:space="preserve"> Such </w:t>
            </w:r>
            <w:r w:rsidR="00996E27">
              <w:rPr>
                <w:rFonts w:hint="eastAsia"/>
                <w:noProof/>
                <w:lang w:eastAsia="zh-CN"/>
              </w:rPr>
              <w:t xml:space="preserve">important </w:t>
            </w:r>
            <w:r w:rsidR="00E25746">
              <w:rPr>
                <w:rFonts w:hint="eastAsia"/>
                <w:noProof/>
                <w:lang w:eastAsia="zh-CN"/>
              </w:rPr>
              <w:t>point should be captured.</w:t>
            </w:r>
          </w:p>
          <w:p w:rsidR="00FD78F9" w:rsidRDefault="00FD78F9" w:rsidP="0002506B">
            <w:pPr>
              <w:pStyle w:val="CRCoverPage"/>
              <w:spacing w:after="0"/>
              <w:rPr>
                <w:noProof/>
                <w:lang w:eastAsia="zh-CN"/>
              </w:rPr>
            </w:pPr>
          </w:p>
          <w:p w:rsidR="00FD78F9" w:rsidRDefault="00FD78F9" w:rsidP="0002506B">
            <w:pPr>
              <w:pStyle w:val="CRCoverPage"/>
              <w:spacing w:after="0"/>
              <w:rPr>
                <w:lang w:eastAsia="zh-CN"/>
              </w:rPr>
            </w:pPr>
            <w:r>
              <w:rPr>
                <w:rFonts w:hint="eastAsia"/>
                <w:noProof/>
                <w:lang w:eastAsia="zh-CN"/>
              </w:rPr>
              <w:t xml:space="preserve">For </w:t>
            </w:r>
            <w:r w:rsidRPr="00E07A85">
              <w:t>Figure 5.4.2-</w:t>
            </w:r>
            <w:r>
              <w:t>4</w:t>
            </w:r>
            <w:r>
              <w:rPr>
                <w:rFonts w:hint="eastAsia"/>
                <w:lang w:eastAsia="zh-CN"/>
              </w:rPr>
              <w:t>, the Xn interface between cellular gNB and gNB-CU on ground is missing.</w:t>
            </w:r>
          </w:p>
          <w:p w:rsidR="00FD78F9" w:rsidRDefault="00FD78F9" w:rsidP="0002506B">
            <w:pPr>
              <w:pStyle w:val="CRCoverPage"/>
              <w:spacing w:after="0"/>
              <w:rPr>
                <w:lang w:eastAsia="zh-CN"/>
              </w:rPr>
            </w:pPr>
          </w:p>
          <w:p w:rsidR="005631D0" w:rsidRPr="009F2924" w:rsidRDefault="009F2924" w:rsidP="0002506B">
            <w:pPr>
              <w:pStyle w:val="CRCoverPage"/>
              <w:spacing w:after="0"/>
              <w:rPr>
                <w:noProof/>
                <w:lang w:eastAsia="zh-CN"/>
              </w:rPr>
            </w:pPr>
            <w:r>
              <w:rPr>
                <w:rFonts w:hint="eastAsia"/>
                <w:noProof/>
                <w:lang w:eastAsia="zh-CN"/>
              </w:rPr>
              <w:t xml:space="preserve">For NTN DC with two gNBs on board, the availability of ISL for Xn interface is subject to different </w:t>
            </w:r>
            <w:r w:rsidR="00E25746">
              <w:rPr>
                <w:rFonts w:hint="eastAsia"/>
                <w:noProof/>
                <w:lang w:eastAsia="zh-CN"/>
              </w:rPr>
              <w:t xml:space="preserve">GEO/LEO </w:t>
            </w:r>
            <w:r>
              <w:rPr>
                <w:rFonts w:hint="eastAsia"/>
                <w:noProof/>
                <w:lang w:eastAsia="zh-CN"/>
              </w:rPr>
              <w:t>satellite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FD78F9"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C4DCB" w:rsidRDefault="007F1AC0" w:rsidP="00D52E85">
            <w:pPr>
              <w:rPr>
                <w:rFonts w:ascii="Arial" w:hAnsi="Arial"/>
                <w:noProof/>
                <w:lang w:eastAsia="zh-CN"/>
              </w:rPr>
            </w:pPr>
            <w:r w:rsidRPr="007F1AC0">
              <w:rPr>
                <w:rFonts w:ascii="Arial" w:hAnsi="Arial" w:hint="eastAsia"/>
                <w:noProof/>
                <w:lang w:eastAsia="zh-CN"/>
              </w:rPr>
              <w:t xml:space="preserve">To delete </w:t>
            </w:r>
            <w:r w:rsidR="00E25746">
              <w:rPr>
                <w:rFonts w:ascii="Arial" w:hAnsi="Arial" w:hint="eastAsia"/>
                <w:noProof/>
                <w:lang w:eastAsia="zh-CN"/>
              </w:rPr>
              <w:t xml:space="preserve">the existing statement </w:t>
            </w:r>
            <w:r w:rsidRPr="007F1AC0">
              <w:rPr>
                <w:rFonts w:ascii="Arial" w:hAnsi="Arial"/>
                <w:noProof/>
                <w:lang w:eastAsia="zh-CN"/>
              </w:rPr>
              <w:t>“</w:t>
            </w:r>
            <w:r w:rsidRPr="005631D0">
              <w:rPr>
                <w:rFonts w:ascii="Arial" w:hAnsi="Arial"/>
                <w:noProof/>
                <w:lang w:eastAsia="zh-CN"/>
              </w:rPr>
              <w:t>As for terrestrial access, connectivity combining can occur for either the uplink or the downlink or both.</w:t>
            </w:r>
            <w:r w:rsidRPr="007F1AC0">
              <w:rPr>
                <w:rFonts w:ascii="Arial" w:hAnsi="Arial"/>
                <w:noProof/>
                <w:lang w:eastAsia="zh-CN"/>
              </w:rPr>
              <w:t>”</w:t>
            </w:r>
            <w:r>
              <w:rPr>
                <w:rFonts w:ascii="Arial" w:hAnsi="Arial" w:hint="eastAsia"/>
                <w:noProof/>
                <w:lang w:eastAsia="zh-CN"/>
              </w:rPr>
              <w:t>;</w:t>
            </w:r>
          </w:p>
          <w:p w:rsidR="007F1AC0" w:rsidRDefault="00305D24" w:rsidP="00305D24">
            <w:pPr>
              <w:spacing w:after="0"/>
              <w:rPr>
                <w:rFonts w:ascii="Arial" w:hAnsi="Arial"/>
                <w:noProof/>
                <w:lang w:eastAsia="zh-CN"/>
              </w:rPr>
            </w:pPr>
            <w:r w:rsidRPr="00305D24">
              <w:rPr>
                <w:rFonts w:ascii="Arial" w:hAnsi="Arial" w:hint="eastAsia"/>
                <w:noProof/>
                <w:lang w:eastAsia="zh-CN"/>
              </w:rPr>
              <w:t xml:space="preserve">To add up </w:t>
            </w:r>
            <w:r w:rsidR="00E25746">
              <w:rPr>
                <w:rFonts w:ascii="Arial" w:hAnsi="Arial" w:hint="eastAsia"/>
                <w:noProof/>
                <w:lang w:eastAsia="zh-CN"/>
              </w:rPr>
              <w:t>new statement</w:t>
            </w:r>
            <w:r w:rsidRPr="00305D24">
              <w:rPr>
                <w:rFonts w:ascii="Arial" w:hAnsi="Arial"/>
                <w:noProof/>
                <w:lang w:eastAsia="zh-CN"/>
              </w:rPr>
              <w:t>“</w:t>
            </w:r>
            <w:r w:rsidRPr="00305D24">
              <w:rPr>
                <w:rFonts w:ascii="Arial" w:hAnsi="Arial" w:hint="eastAsia"/>
                <w:noProof/>
                <w:lang w:eastAsia="zh-CN"/>
              </w:rPr>
              <w:t>The applicability of different DC bearer type is FFS. Due to large different propogation delay between satellite and cellular radio links, the benefit of split bearer is FFS.</w:t>
            </w:r>
            <w:r w:rsidRPr="00305D24">
              <w:rPr>
                <w:rFonts w:ascii="Arial" w:hAnsi="Arial"/>
                <w:noProof/>
                <w:lang w:eastAsia="zh-CN"/>
              </w:rPr>
              <w:t>”</w:t>
            </w:r>
          </w:p>
          <w:p w:rsidR="00305D24" w:rsidRDefault="00305D24" w:rsidP="00305D24">
            <w:pPr>
              <w:spacing w:after="0"/>
              <w:rPr>
                <w:rFonts w:ascii="Arial" w:hAnsi="Arial"/>
                <w:noProof/>
                <w:lang w:eastAsia="zh-CN"/>
              </w:rPr>
            </w:pPr>
          </w:p>
          <w:p w:rsidR="00305D24" w:rsidRDefault="00FD78F9" w:rsidP="00305D24">
            <w:pPr>
              <w:spacing w:after="0"/>
              <w:rPr>
                <w:rFonts w:ascii="Arial" w:hAnsi="Arial"/>
                <w:noProof/>
                <w:lang w:eastAsia="zh-CN"/>
              </w:rPr>
            </w:pPr>
            <w:r>
              <w:rPr>
                <w:rFonts w:ascii="Arial" w:hAnsi="Arial" w:hint="eastAsia"/>
                <w:noProof/>
                <w:lang w:eastAsia="zh-CN"/>
              </w:rPr>
              <w:t xml:space="preserve">To add up </w:t>
            </w:r>
            <w:r w:rsidR="00E25746">
              <w:rPr>
                <w:rFonts w:ascii="Arial" w:hAnsi="Arial" w:hint="eastAsia"/>
                <w:noProof/>
                <w:lang w:eastAsia="zh-CN"/>
              </w:rPr>
              <w:t xml:space="preserve">the </w:t>
            </w:r>
            <w:r w:rsidRPr="00FD78F9">
              <w:rPr>
                <w:rFonts w:ascii="Arial" w:hAnsi="Arial" w:hint="eastAsia"/>
                <w:noProof/>
                <w:lang w:eastAsia="zh-CN"/>
              </w:rPr>
              <w:t>Xn interface between cellular gNB and gNB-CU on ground</w:t>
            </w:r>
            <w:r>
              <w:rPr>
                <w:rFonts w:ascii="Arial" w:hAnsi="Arial" w:hint="eastAsia"/>
                <w:noProof/>
                <w:lang w:eastAsia="zh-CN"/>
              </w:rPr>
              <w:t xml:space="preserve"> in </w:t>
            </w:r>
            <w:r w:rsidRPr="00FD78F9">
              <w:rPr>
                <w:rFonts w:ascii="Arial" w:hAnsi="Arial"/>
                <w:noProof/>
                <w:lang w:eastAsia="zh-CN"/>
              </w:rPr>
              <w:t>Figure 5.4.2-4</w:t>
            </w:r>
            <w:r w:rsidRPr="00FD78F9">
              <w:rPr>
                <w:rFonts w:ascii="Arial" w:hAnsi="Arial" w:hint="eastAsia"/>
                <w:noProof/>
                <w:lang w:eastAsia="zh-CN"/>
              </w:rPr>
              <w:t>.</w:t>
            </w:r>
          </w:p>
          <w:p w:rsidR="00FD78F9" w:rsidRDefault="00FD78F9" w:rsidP="00305D24">
            <w:pPr>
              <w:spacing w:after="0"/>
              <w:rPr>
                <w:rFonts w:ascii="Arial" w:hAnsi="Arial"/>
                <w:noProof/>
                <w:lang w:eastAsia="zh-CN"/>
              </w:rPr>
            </w:pPr>
          </w:p>
          <w:p w:rsidR="00FD78F9" w:rsidRPr="00305D24" w:rsidRDefault="009F2924" w:rsidP="00305D24">
            <w:pPr>
              <w:spacing w:after="0"/>
              <w:rPr>
                <w:rFonts w:ascii="Arial" w:hAnsi="Arial"/>
                <w:noProof/>
                <w:lang w:eastAsia="zh-CN"/>
              </w:rPr>
            </w:pPr>
            <w:r>
              <w:rPr>
                <w:rFonts w:ascii="Arial" w:hAnsi="Arial" w:hint="eastAsia"/>
                <w:noProof/>
                <w:lang w:eastAsia="zh-CN"/>
              </w:rPr>
              <w:t xml:space="preserve">To add up </w:t>
            </w:r>
            <w:r w:rsidR="00E25746">
              <w:rPr>
                <w:rFonts w:ascii="Arial" w:hAnsi="Arial" w:hint="eastAsia"/>
                <w:noProof/>
                <w:lang w:eastAsia="zh-CN"/>
              </w:rPr>
              <w:t>new statement</w:t>
            </w:r>
            <w:r w:rsidR="00E25746">
              <w:rPr>
                <w:rFonts w:ascii="Arial" w:hAnsi="Arial"/>
                <w:noProof/>
                <w:lang w:eastAsia="zh-CN"/>
              </w:rPr>
              <w:t xml:space="preserve"> </w:t>
            </w:r>
            <w:r>
              <w:rPr>
                <w:rFonts w:ascii="Arial" w:hAnsi="Arial"/>
                <w:noProof/>
                <w:lang w:eastAsia="zh-CN"/>
              </w:rPr>
              <w:t>“</w:t>
            </w:r>
            <w:r w:rsidRPr="009F2924">
              <w:rPr>
                <w:rFonts w:ascii="Arial" w:hAnsi="Arial" w:hint="eastAsia"/>
                <w:noProof/>
                <w:lang w:eastAsia="zh-CN"/>
              </w:rPr>
              <w:t xml:space="preserve">The Xn interface for DC over ISL is supposed to be as stable over time as </w:t>
            </w:r>
            <w:r w:rsidRPr="009F2924">
              <w:rPr>
                <w:rFonts w:ascii="Arial" w:hAnsi="Arial"/>
                <w:noProof/>
                <w:lang w:eastAsia="zh-CN"/>
              </w:rPr>
              <w:t>possible</w:t>
            </w:r>
            <w:r w:rsidRPr="009F2924">
              <w:rPr>
                <w:rFonts w:ascii="Arial" w:hAnsi="Arial" w:hint="eastAsia"/>
                <w:noProof/>
                <w:lang w:eastAsia="zh-CN"/>
              </w:rPr>
              <w:t>, hence in GEO case, there is no concern, but in LEO case, the ISL between different neighbour satellites in the same LEO orbit looks more promising, but the ISL between GEO and LEO or ISL between LEOs in different orbits are FFS.</w:t>
            </w:r>
            <w:r>
              <w:rPr>
                <w:rFonts w:ascii="Arial" w:hAnsi="Arial"/>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506B" w:rsidP="00EB7428">
            <w:pPr>
              <w:pStyle w:val="CRCoverPage"/>
              <w:spacing w:after="0"/>
              <w:rPr>
                <w:noProof/>
                <w:lang w:eastAsia="zh-CN"/>
              </w:rPr>
            </w:pPr>
            <w:r>
              <w:rPr>
                <w:rFonts w:hint="eastAsia"/>
                <w:noProof/>
                <w:lang w:eastAsia="zh-CN"/>
              </w:rPr>
              <w:t xml:space="preserve">Confusion </w:t>
            </w:r>
            <w:r w:rsidR="00F1306E">
              <w:rPr>
                <w:rFonts w:hint="eastAsia"/>
                <w:noProof/>
                <w:lang w:eastAsia="zh-CN"/>
              </w:rPr>
              <w:t xml:space="preserve">or incompleteness </w:t>
            </w:r>
            <w:r w:rsidR="0026298B">
              <w:rPr>
                <w:rFonts w:hint="eastAsia"/>
                <w:noProof/>
                <w:lang w:eastAsia="zh-CN"/>
              </w:rPr>
              <w:t xml:space="preserve">regarding </w:t>
            </w:r>
            <w:r w:rsidR="0026298B" w:rsidRPr="00A1201F">
              <w:rPr>
                <w:noProof/>
              </w:rPr>
              <w:t>DC Architecture for NTN</w:t>
            </w:r>
            <w:r w:rsidR="0026298B">
              <w:rPr>
                <w:rFonts w:hint="eastAsia"/>
                <w:noProof/>
                <w:lang w:eastAsia="zh-CN"/>
              </w:rPr>
              <w:t xml:space="preserve"> </w:t>
            </w:r>
            <w:r>
              <w:rPr>
                <w:rFonts w:hint="eastAsia"/>
                <w:noProof/>
                <w:lang w:eastAsia="zh-CN"/>
              </w:rPr>
              <w:t>exists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8908D7">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C8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034BD" w:rsidRDefault="00762C8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rFonts w:ascii="Arial" w:hAnsi="Arial"/>
          <w:noProof/>
          <w:sz w:val="8"/>
          <w:szCs w:val="8"/>
          <w:lang w:eastAsia="zh-CN"/>
        </w:rPr>
      </w:pPr>
    </w:p>
    <w:p w:rsidR="008F6ECF" w:rsidRDefault="008F6ECF">
      <w:pPr>
        <w:rPr>
          <w:rFonts w:ascii="Arial" w:hAnsi="Arial"/>
          <w:noProof/>
          <w:sz w:val="8"/>
          <w:szCs w:val="8"/>
          <w:lang w:eastAsia="zh-CN"/>
        </w:rPr>
      </w:pPr>
    </w:p>
    <w:p w:rsidR="008F6ECF" w:rsidRDefault="008F6ECF">
      <w:pPr>
        <w:rPr>
          <w:rFonts w:ascii="Arial" w:hAnsi="Arial"/>
          <w:noProof/>
          <w:sz w:val="8"/>
          <w:szCs w:val="8"/>
          <w:lang w:eastAsia="zh-CN"/>
        </w:rPr>
      </w:pPr>
    </w:p>
    <w:p w:rsidR="008F6ECF" w:rsidRDefault="008F6ECF">
      <w:pPr>
        <w:rPr>
          <w:rFonts w:ascii="Arial" w:hAnsi="Arial"/>
          <w:noProof/>
          <w:sz w:val="8"/>
          <w:szCs w:val="8"/>
          <w:lang w:eastAsia="zh-CN"/>
        </w:rPr>
      </w:pPr>
    </w:p>
    <w:p w:rsidR="00A84190" w:rsidRDefault="00A84190">
      <w:pPr>
        <w:rPr>
          <w:rFonts w:ascii="Arial" w:hAnsi="Arial"/>
          <w:noProof/>
          <w:sz w:val="8"/>
          <w:szCs w:val="8"/>
          <w:lang w:eastAsia="zh-CN"/>
        </w:rPr>
      </w:pPr>
    </w:p>
    <w:p w:rsidR="00A84190" w:rsidRDefault="00A84190">
      <w:pPr>
        <w:rPr>
          <w:rFonts w:ascii="Arial" w:hAnsi="Arial"/>
          <w:noProof/>
          <w:sz w:val="8"/>
          <w:szCs w:val="8"/>
          <w:lang w:eastAsia="zh-CN"/>
        </w:rPr>
      </w:pPr>
    </w:p>
    <w:p w:rsidR="00A84190" w:rsidRDefault="00A84190">
      <w:pPr>
        <w:rPr>
          <w:rFonts w:ascii="Arial" w:hAnsi="Arial"/>
          <w:noProof/>
          <w:sz w:val="8"/>
          <w:szCs w:val="8"/>
          <w:lang w:eastAsia="zh-CN"/>
        </w:rPr>
      </w:pPr>
    </w:p>
    <w:p w:rsidR="008F6ECF" w:rsidRDefault="008F6ECF">
      <w:pPr>
        <w:rPr>
          <w:rFonts w:ascii="Arial" w:hAnsi="Arial"/>
          <w:noProof/>
          <w:sz w:val="8"/>
          <w:szCs w:val="8"/>
          <w:lang w:eastAsia="zh-CN"/>
        </w:rPr>
      </w:pPr>
    </w:p>
    <w:tbl>
      <w:tblPr>
        <w:tblStyle w:val="af1"/>
        <w:tblW w:w="0" w:type="auto"/>
        <w:tblLook w:val="04A0"/>
      </w:tblPr>
      <w:tblGrid>
        <w:gridCol w:w="9779"/>
      </w:tblGrid>
      <w:tr w:rsidR="008F6ECF" w:rsidRPr="003F6104" w:rsidTr="004A7404">
        <w:tc>
          <w:tcPr>
            <w:tcW w:w="9779" w:type="dxa"/>
            <w:shd w:val="clear" w:color="auto" w:fill="D9D9D9" w:themeFill="background1" w:themeFillShade="D9"/>
          </w:tcPr>
          <w:p w:rsidR="008F6ECF" w:rsidRPr="003F6104" w:rsidRDefault="008F6ECF" w:rsidP="004A7404">
            <w:pPr>
              <w:spacing w:before="120"/>
              <w:jc w:val="center"/>
              <w:rPr>
                <w:b/>
                <w:noProof/>
              </w:rPr>
            </w:pPr>
            <w:r w:rsidRPr="003F6104">
              <w:rPr>
                <w:b/>
                <w:noProof/>
              </w:rPr>
              <w:t>*** First change</w:t>
            </w:r>
            <w:r>
              <w:rPr>
                <w:b/>
                <w:noProof/>
              </w:rPr>
              <w:t>, ommited text not changed</w:t>
            </w:r>
            <w:r w:rsidRPr="003F6104">
              <w:rPr>
                <w:b/>
                <w:noProof/>
              </w:rPr>
              <w:t xml:space="preserve"> ***</w:t>
            </w:r>
          </w:p>
        </w:tc>
      </w:tr>
    </w:tbl>
    <w:p w:rsidR="00E73862" w:rsidRDefault="00E73862" w:rsidP="00E73862">
      <w:pPr>
        <w:rPr>
          <w:noProof/>
          <w:lang w:eastAsia="zh-CN"/>
        </w:rPr>
      </w:pPr>
    </w:p>
    <w:p w:rsidR="003831E3" w:rsidRPr="00AD0889" w:rsidRDefault="003831E3" w:rsidP="003831E3">
      <w:pPr>
        <w:pStyle w:val="2"/>
      </w:pPr>
      <w:bookmarkStart w:id="2" w:name="_Toc6470731"/>
      <w:r w:rsidRPr="00AD0889">
        <w:t>5.4</w:t>
      </w:r>
      <w:r w:rsidRPr="00AD0889">
        <w:tab/>
      </w:r>
      <w:r>
        <w:t>Multi</w:t>
      </w:r>
      <w:r w:rsidRPr="00AD0889">
        <w:t xml:space="preserve"> connectivity involving NTN-based NG-RAN (FFS)</w:t>
      </w:r>
      <w:bookmarkEnd w:id="2"/>
    </w:p>
    <w:p w:rsidR="003831E3" w:rsidRPr="00790839" w:rsidRDefault="003831E3" w:rsidP="003831E3">
      <w:pPr>
        <w:pStyle w:val="3"/>
        <w:rPr>
          <w:b/>
          <w:bCs/>
          <w:iCs/>
        </w:rPr>
      </w:pPr>
      <w:bookmarkStart w:id="3" w:name="_Toc6470732"/>
      <w:r w:rsidRPr="00790839">
        <w:t>5.</w:t>
      </w:r>
      <w:r>
        <w:t>4</w:t>
      </w:r>
      <w:r w:rsidRPr="00790839">
        <w:t>.</w:t>
      </w:r>
      <w:r>
        <w:t>1</w:t>
      </w:r>
      <w:r w:rsidRPr="00790839">
        <w:tab/>
      </w:r>
      <w:r>
        <w:t>Overview</w:t>
      </w:r>
      <w:bookmarkEnd w:id="3"/>
    </w:p>
    <w:p w:rsidR="003831E3" w:rsidRDefault="003831E3" w:rsidP="003831E3">
      <w:pPr>
        <w:rPr>
          <w:lang w:eastAsia="ja-JP"/>
        </w:rPr>
      </w:pPr>
      <w:r w:rsidRPr="00AD0889">
        <w:rPr>
          <w:lang w:eastAsia="ja-JP"/>
        </w:rPr>
        <w:t xml:space="preserve">This clause discusses </w:t>
      </w:r>
      <w:r>
        <w:rPr>
          <w:lang w:eastAsia="ja-JP"/>
        </w:rPr>
        <w:t>multi</w:t>
      </w:r>
      <w:r w:rsidRPr="00AD0889">
        <w:rPr>
          <w:lang w:eastAsia="ja-JP"/>
        </w:rPr>
        <w:t xml:space="preserve"> connectivity [5], either for transparent or regenerative </w:t>
      </w:r>
      <w:r>
        <w:rPr>
          <w:lang w:eastAsia="ja-JP"/>
        </w:rPr>
        <w:t xml:space="preserve">NTN-based </w:t>
      </w:r>
      <w:r w:rsidRPr="00AD0889">
        <w:rPr>
          <w:lang w:eastAsia="ja-JP"/>
        </w:rPr>
        <w:t>NG-RAN, and in combination or not with terrestrial-based NG-RAN</w:t>
      </w:r>
      <w:r>
        <w:rPr>
          <w:lang w:eastAsia="ja-JP"/>
        </w:rPr>
        <w:t xml:space="preserve"> (NR or EUTRA)</w:t>
      </w:r>
      <w:r w:rsidRPr="00AD0889">
        <w:rPr>
          <w:lang w:eastAsia="ja-JP"/>
        </w:rPr>
        <w:t>.</w:t>
      </w:r>
      <w:r>
        <w:rPr>
          <w:lang w:eastAsia="ja-JP"/>
        </w:rPr>
        <w:t xml:space="preserve"> The focus is on dual connectivity with simultaneous use of two radio access.</w:t>
      </w:r>
    </w:p>
    <w:p w:rsidR="003831E3" w:rsidRPr="00AD0889" w:rsidRDefault="003831E3" w:rsidP="003831E3">
      <w:pPr>
        <w:rPr>
          <w:lang w:eastAsia="ja-JP"/>
        </w:rPr>
      </w:pPr>
      <w:r w:rsidRPr="00AD0889">
        <w:t>Th</w:t>
      </w:r>
      <w:r>
        <w:t>is may apply to transparent satellites as well as regenerative satellites with gNB or gNB-DU function on board</w:t>
      </w:r>
      <w:r w:rsidRPr="00AD0889">
        <w:rPr>
          <w:color w:val="FF0000"/>
        </w:rPr>
        <w:t>.</w:t>
      </w:r>
    </w:p>
    <w:p w:rsidR="003831E3" w:rsidRPr="00A37861" w:rsidRDefault="003831E3" w:rsidP="003831E3">
      <w:pPr>
        <w:rPr>
          <w:lang w:eastAsia="ja-JP"/>
        </w:rPr>
      </w:pPr>
      <w:r w:rsidRPr="006F4EF9">
        <w:rPr>
          <w:lang w:eastAsia="ja-JP"/>
        </w:rPr>
        <w:t>A number of service scenarios as described in TS 22.261 (e.g. user in residential homes, in vehicles, in high speed train</w:t>
      </w:r>
      <w:r>
        <w:rPr>
          <w:lang w:eastAsia="ja-JP"/>
        </w:rPr>
        <w:t>s</w:t>
      </w:r>
      <w:r w:rsidRPr="006F4EF9">
        <w:rPr>
          <w:lang w:eastAsia="ja-JP"/>
        </w:rPr>
        <w:t xml:space="preserve"> or on board airplane</w:t>
      </w:r>
      <w:r>
        <w:rPr>
          <w:lang w:eastAsia="ja-JP"/>
        </w:rPr>
        <w:t>s</w:t>
      </w:r>
      <w:r w:rsidRPr="006F4EF9">
        <w:rPr>
          <w:lang w:eastAsia="ja-JP"/>
        </w:rPr>
        <w:t xml:space="preserve">), would benefit from the combination of </w:t>
      </w:r>
      <w:r w:rsidRPr="00A37861">
        <w:rPr>
          <w:lang w:eastAsia="ja-JP"/>
        </w:rPr>
        <w:t>terrestrial and non-terrestrial access to meet the targeted service performances</w:t>
      </w:r>
      <w:r w:rsidRPr="00682480">
        <w:rPr>
          <w:lang w:eastAsia="ja-JP"/>
        </w:rPr>
        <w:t xml:space="preserve"> </w:t>
      </w:r>
      <w:r>
        <w:rPr>
          <w:lang w:eastAsia="ja-JP"/>
        </w:rPr>
        <w:t>in terms of data rate and/or reliability</w:t>
      </w:r>
      <w:r w:rsidRPr="00A37861">
        <w:rPr>
          <w:lang w:eastAsia="ja-JP"/>
        </w:rPr>
        <w:t>.</w:t>
      </w:r>
    </w:p>
    <w:p w:rsidR="003831E3" w:rsidRPr="00BE1C39" w:rsidRDefault="003831E3" w:rsidP="003831E3">
      <w:pPr>
        <w:rPr>
          <w:lang w:eastAsia="ja-JP"/>
        </w:rPr>
      </w:pPr>
      <w:r w:rsidRPr="00BE1C39">
        <w:rPr>
          <w:lang w:eastAsia="ja-JP"/>
        </w:rPr>
        <w:t>In underserved areas, the bandwidth provided by a terrestrial based access (e.g. LTE) may be limited at cell edge. Adding a NTN based NG-RAN will enable to achieve the targeted experience data ra</w:t>
      </w:r>
      <w:r>
        <w:rPr>
          <w:lang w:eastAsia="ja-JP"/>
        </w:rPr>
        <w:t>t</w:t>
      </w:r>
      <w:r w:rsidRPr="00BE1C39">
        <w:rPr>
          <w:lang w:eastAsia="ja-JP"/>
        </w:rPr>
        <w:t>e.</w:t>
      </w:r>
    </w:p>
    <w:p w:rsidR="003831E3" w:rsidRDefault="003831E3" w:rsidP="003831E3">
      <w:pPr>
        <w:rPr>
          <w:lang w:eastAsia="ja-JP"/>
        </w:rPr>
      </w:pPr>
      <w:r w:rsidRPr="00BE1C39">
        <w:rPr>
          <w:lang w:eastAsia="ja-JP"/>
        </w:rPr>
        <w:t xml:space="preserve">Under some scenarios such as high speed </w:t>
      </w:r>
      <w:r>
        <w:rPr>
          <w:lang w:eastAsia="ja-JP"/>
        </w:rPr>
        <w:t>trains</w:t>
      </w:r>
      <w:r w:rsidRPr="006F4EF9">
        <w:rPr>
          <w:lang w:eastAsia="ja-JP"/>
        </w:rPr>
        <w:t>, the service area may not be fully homogeneous along the rail</w:t>
      </w:r>
      <w:r>
        <w:rPr>
          <w:lang w:eastAsia="ja-JP"/>
        </w:rPr>
        <w:t>way</w:t>
      </w:r>
      <w:r w:rsidRPr="006F4EF9">
        <w:rPr>
          <w:lang w:eastAsia="ja-JP"/>
        </w:rPr>
        <w:t xml:space="preserve"> track and multi connectivity involving </w:t>
      </w:r>
      <w:r w:rsidRPr="00A37861">
        <w:rPr>
          <w:lang w:eastAsia="ja-JP"/>
        </w:rPr>
        <w:t>NTN-based NG-RAN would enable to provide the targeted reliability.</w:t>
      </w:r>
    </w:p>
    <w:p w:rsidR="003831E3" w:rsidRPr="00AD0889" w:rsidRDefault="003831E3" w:rsidP="003831E3">
      <w:pPr>
        <w:rPr>
          <w:lang w:eastAsia="ja-JP"/>
        </w:rPr>
      </w:pPr>
      <w:r>
        <w:rPr>
          <w:lang w:eastAsia="ja-JP"/>
        </w:rPr>
        <w:t>Hence a</w:t>
      </w:r>
      <w:r w:rsidRPr="00AD0889">
        <w:rPr>
          <w:lang w:eastAsia="ja-JP"/>
        </w:rPr>
        <w:t xml:space="preserve"> UE may be connected and served simultaneously by at least</w:t>
      </w:r>
      <w:r>
        <w:rPr>
          <w:lang w:eastAsia="ja-JP"/>
        </w:rPr>
        <w:t>:</w:t>
      </w:r>
    </w:p>
    <w:p w:rsidR="003831E3" w:rsidRPr="00AD0889" w:rsidRDefault="003831E3" w:rsidP="003831E3">
      <w:pPr>
        <w:numPr>
          <w:ilvl w:val="0"/>
          <w:numId w:val="4"/>
        </w:numPr>
        <w:jc w:val="both"/>
        <w:rPr>
          <w:lang w:eastAsia="ja-JP"/>
        </w:rPr>
      </w:pPr>
      <w:r w:rsidRPr="00AD0889">
        <w:rPr>
          <w:lang w:eastAsia="ja-JP"/>
        </w:rPr>
        <w:t>One NTN</w:t>
      </w:r>
      <w:r>
        <w:rPr>
          <w:lang w:eastAsia="ja-JP"/>
        </w:rPr>
        <w:t>-</w:t>
      </w:r>
      <w:r w:rsidRPr="00AD0889">
        <w:rPr>
          <w:lang w:eastAsia="ja-JP"/>
        </w:rPr>
        <w:t xml:space="preserve">based NG-RAN and one </w:t>
      </w:r>
      <w:r>
        <w:rPr>
          <w:lang w:eastAsia="ja-JP"/>
        </w:rPr>
        <w:t>terrestrial-based</w:t>
      </w:r>
      <w:r w:rsidRPr="00AD0889">
        <w:rPr>
          <w:lang w:eastAsia="ja-JP"/>
        </w:rPr>
        <w:t xml:space="preserve"> access (NR or EUTRA)</w:t>
      </w:r>
    </w:p>
    <w:p w:rsidR="003831E3" w:rsidRPr="00AD0889" w:rsidRDefault="003831E3" w:rsidP="003831E3">
      <w:pPr>
        <w:numPr>
          <w:ilvl w:val="0"/>
          <w:numId w:val="4"/>
        </w:numPr>
        <w:jc w:val="both"/>
        <w:rPr>
          <w:lang w:eastAsia="ja-JP"/>
        </w:rPr>
      </w:pPr>
      <w:r w:rsidRPr="00AD0889">
        <w:rPr>
          <w:lang w:eastAsia="ja-JP"/>
        </w:rPr>
        <w:t>One NTN</w:t>
      </w:r>
      <w:r>
        <w:rPr>
          <w:lang w:eastAsia="ja-JP"/>
        </w:rPr>
        <w:t>-</w:t>
      </w:r>
      <w:r w:rsidRPr="00AD0889">
        <w:rPr>
          <w:lang w:eastAsia="ja-JP"/>
        </w:rPr>
        <w:t>based NG-RAN and another NTN</w:t>
      </w:r>
      <w:r>
        <w:rPr>
          <w:lang w:eastAsia="ja-JP"/>
        </w:rPr>
        <w:t>-</w:t>
      </w:r>
      <w:r w:rsidRPr="00AD0889">
        <w:rPr>
          <w:lang w:eastAsia="ja-JP"/>
        </w:rPr>
        <w:t>based NG-RAN</w:t>
      </w:r>
    </w:p>
    <w:p w:rsidR="003831E3" w:rsidRPr="00AD0889" w:rsidDel="006A6295" w:rsidRDefault="003831E3" w:rsidP="003831E3">
      <w:pPr>
        <w:rPr>
          <w:del w:id="4" w:author="ZTE(yangli)" w:date="2019-04-23T14:56:00Z"/>
          <w:lang w:eastAsia="ja-JP"/>
        </w:rPr>
      </w:pPr>
      <w:del w:id="5" w:author="ZTE(yangli)" w:date="2019-04-23T14:56:00Z">
        <w:r w:rsidRPr="00AD0889" w:rsidDel="006A6295">
          <w:rPr>
            <w:lang w:eastAsia="ja-JP"/>
          </w:rPr>
          <w:delText>As for terrestrial access, connectivity combining can occur for either the uplink or the downlink or both.</w:delText>
        </w:r>
      </w:del>
    </w:p>
    <w:p w:rsidR="003831E3" w:rsidRDefault="003831E3" w:rsidP="003831E3">
      <w:pPr>
        <w:rPr>
          <w:lang w:eastAsia="ja-JP"/>
        </w:rPr>
      </w:pPr>
    </w:p>
    <w:p w:rsidR="003831E3" w:rsidRPr="00682480" w:rsidRDefault="003831E3" w:rsidP="003831E3">
      <w:pPr>
        <w:pStyle w:val="3"/>
      </w:pPr>
      <w:bookmarkStart w:id="6" w:name="_Toc6470733"/>
      <w:r w:rsidRPr="00800FC3">
        <w:t>5.4.2</w:t>
      </w:r>
      <w:r w:rsidRPr="00800FC3">
        <w:tab/>
      </w:r>
      <w:r>
        <w:t>A</w:t>
      </w:r>
      <w:r w:rsidRPr="00800FC3">
        <w:t>rchitecture</w:t>
      </w:r>
      <w:r>
        <w:t xml:space="preserve"> aspects</w:t>
      </w:r>
      <w:bookmarkEnd w:id="6"/>
    </w:p>
    <w:p w:rsidR="003831E3" w:rsidRDefault="003831E3" w:rsidP="003831E3">
      <w:pPr>
        <w:spacing w:after="0"/>
        <w:rPr>
          <w:rFonts w:eastAsia="宋体"/>
        </w:rPr>
      </w:pPr>
    </w:p>
    <w:p w:rsidR="003831E3" w:rsidRPr="006D2500" w:rsidRDefault="003831E3" w:rsidP="003831E3">
      <w:pPr>
        <w:spacing w:after="0"/>
        <w:rPr>
          <w:i/>
        </w:rPr>
      </w:pPr>
      <w:r w:rsidRPr="006D2500">
        <w:rPr>
          <w:rFonts w:eastAsia="宋体"/>
          <w:i/>
        </w:rPr>
        <w:t xml:space="preserve">Multi connectivity involving </w:t>
      </w:r>
      <w:r w:rsidRPr="006D2500">
        <w:rPr>
          <w:i/>
        </w:rPr>
        <w:t>transparent NTN-based NG-RAN</w:t>
      </w:r>
    </w:p>
    <w:p w:rsidR="003831E3" w:rsidRPr="00323BB6" w:rsidRDefault="003831E3" w:rsidP="003831E3">
      <w:pPr>
        <w:spacing w:after="0"/>
        <w:rPr>
          <w:rFonts w:eastAsia="宋体"/>
        </w:rPr>
      </w:pPr>
    </w:p>
    <w:p w:rsidR="003831E3" w:rsidRDefault="003831E3" w:rsidP="003831E3">
      <w:pPr>
        <w:spacing w:after="0"/>
        <w:rPr>
          <w:rFonts w:eastAsia="宋体"/>
        </w:rPr>
      </w:pPr>
      <w:r w:rsidRPr="00323BB6">
        <w:rPr>
          <w:rFonts w:eastAsia="宋体"/>
        </w:rPr>
        <w:t xml:space="preserve">A User Equipment is connected to a 5GCN via simultaneously a </w:t>
      </w:r>
      <w:r>
        <w:t>transparent NTN-based NG-RAN</w:t>
      </w:r>
      <w:r w:rsidRPr="00323BB6">
        <w:rPr>
          <w:rFonts w:eastAsia="宋体"/>
        </w:rPr>
        <w:t xml:space="preserve"> </w:t>
      </w:r>
      <w:r w:rsidRPr="00942A1D">
        <w:rPr>
          <w:rFonts w:eastAsia="宋体"/>
        </w:rPr>
        <w:t>and a</w:t>
      </w:r>
      <w:r w:rsidRPr="00323BB6">
        <w:rPr>
          <w:rFonts w:eastAsia="宋体"/>
        </w:rPr>
        <w:t xml:space="preserve"> cellular </w:t>
      </w:r>
      <w:r>
        <w:rPr>
          <w:rFonts w:eastAsia="宋体"/>
        </w:rPr>
        <w:t>NG-RAN</w:t>
      </w:r>
      <w:r w:rsidRPr="00323BB6">
        <w:rPr>
          <w:rFonts w:eastAsia="宋体"/>
        </w:rPr>
        <w:t>.</w:t>
      </w:r>
      <w:r>
        <w:rPr>
          <w:rFonts w:eastAsia="宋体"/>
        </w:rPr>
        <w:t xml:space="preserve"> We assume that the NTN Gateway is located in the PLMN area of the cellular access network.</w:t>
      </w:r>
    </w:p>
    <w:p w:rsidR="003831E3" w:rsidRPr="00323BB6" w:rsidRDefault="003831E3" w:rsidP="003831E3">
      <w:pPr>
        <w:spacing w:after="0"/>
        <w:rPr>
          <w:rFonts w:eastAsia="宋体"/>
        </w:rPr>
      </w:pPr>
    </w:p>
    <w:p w:rsidR="003831E3" w:rsidRPr="00150558" w:rsidRDefault="003831E3" w:rsidP="003831E3">
      <w:pPr>
        <w:spacing w:after="0"/>
        <w:rPr>
          <w:rFonts w:eastAsia="宋体"/>
          <w:b/>
        </w:rPr>
      </w:pPr>
      <w:r>
        <w:rPr>
          <w:noProof/>
          <w:lang w:val="en-US" w:eastAsia="zh-CN"/>
        </w:rPr>
        <w:lastRenderedPageBreak/>
        <w:drawing>
          <wp:inline distT="0" distB="0" distL="0" distR="0">
            <wp:extent cx="6115050" cy="2057400"/>
            <wp:effectExtent l="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cstate="print"/>
                    <a:srcRect/>
                    <a:stretch>
                      <a:fillRect/>
                    </a:stretch>
                  </pic:blipFill>
                  <pic:spPr bwMode="auto">
                    <a:xfrm>
                      <a:off x="0" y="0"/>
                      <a:ext cx="6115050" cy="2057400"/>
                    </a:xfrm>
                    <a:prstGeom prst="rect">
                      <a:avLst/>
                    </a:prstGeom>
                    <a:noFill/>
                    <a:ln w="9525">
                      <a:noFill/>
                      <a:miter lim="800000"/>
                      <a:headEnd/>
                      <a:tailEnd/>
                    </a:ln>
                  </pic:spPr>
                </pic:pic>
              </a:graphicData>
            </a:graphic>
          </wp:inline>
        </w:drawing>
      </w:r>
    </w:p>
    <w:p w:rsidR="003831E3" w:rsidRPr="00587B95" w:rsidRDefault="003831E3" w:rsidP="003831E3">
      <w:pPr>
        <w:pStyle w:val="TF"/>
        <w:rPr>
          <w:highlight w:val="yellow"/>
        </w:rPr>
      </w:pPr>
      <w:r w:rsidRPr="00150558">
        <w:t xml:space="preserve">Figure 5.4.2-1: Multi connectivity involving </w:t>
      </w:r>
      <w:r>
        <w:t>transparent NTN-based NG-RAN</w:t>
      </w:r>
      <w:r w:rsidRPr="00150558">
        <w:t xml:space="preserve"> and cellular </w:t>
      </w:r>
      <w:r>
        <w:t>NG-RAN</w:t>
      </w:r>
    </w:p>
    <w:p w:rsidR="003831E3" w:rsidRDefault="003831E3" w:rsidP="003831E3">
      <w:pPr>
        <w:spacing w:after="0"/>
        <w:rPr>
          <w:rFonts w:eastAsia="宋体"/>
          <w:b/>
        </w:rPr>
      </w:pPr>
    </w:p>
    <w:p w:rsidR="003831E3" w:rsidRPr="00A27064" w:rsidRDefault="003831E3" w:rsidP="003831E3">
      <w:pPr>
        <w:rPr>
          <w:lang w:eastAsia="ja-JP"/>
        </w:rPr>
      </w:pPr>
      <w:r>
        <w:rPr>
          <w:rFonts w:eastAsia="宋体"/>
        </w:rPr>
        <w:t>Both</w:t>
      </w:r>
      <w:r w:rsidRPr="00A27064">
        <w:rPr>
          <w:lang w:eastAsia="ja-JP"/>
        </w:rPr>
        <w:t xml:space="preserve"> gNB </w:t>
      </w:r>
      <w:r>
        <w:rPr>
          <w:lang w:eastAsia="ja-JP"/>
        </w:rPr>
        <w:t xml:space="preserve">of the </w:t>
      </w:r>
      <w:r>
        <w:t>NTN-based NG-RAN</w:t>
      </w:r>
      <w:r w:rsidDel="006D2500">
        <w:rPr>
          <w:lang w:eastAsia="ja-JP"/>
        </w:rPr>
        <w:t xml:space="preserve"> </w:t>
      </w:r>
      <w:r w:rsidRPr="00A27064">
        <w:rPr>
          <w:lang w:eastAsia="ja-JP"/>
        </w:rPr>
        <w:t>or the gNB</w:t>
      </w:r>
      <w:ins w:id="7" w:author="ZTE(yangli)" w:date="2019-04-23T15:04:00Z">
        <w:r w:rsidR="00305D24">
          <w:rPr>
            <w:rFonts w:hint="eastAsia"/>
            <w:lang w:eastAsia="zh-CN"/>
          </w:rPr>
          <w:t>/ng-eNB</w:t>
        </w:r>
      </w:ins>
      <w:r w:rsidRPr="00A27064">
        <w:rPr>
          <w:lang w:eastAsia="ja-JP"/>
        </w:rPr>
        <w:t xml:space="preserve"> </w:t>
      </w:r>
      <w:r>
        <w:rPr>
          <w:lang w:eastAsia="ja-JP"/>
        </w:rPr>
        <w:t xml:space="preserve">of the cellular </w:t>
      </w:r>
      <w:r>
        <w:t>NG-RAN</w:t>
      </w:r>
      <w:r w:rsidDel="006D2500">
        <w:rPr>
          <w:lang w:eastAsia="ja-JP"/>
        </w:rPr>
        <w:t xml:space="preserve"> </w:t>
      </w:r>
      <w:r>
        <w:rPr>
          <w:lang w:eastAsia="ja-JP"/>
        </w:rPr>
        <w:t>could be elected as master node</w:t>
      </w:r>
      <w:r w:rsidRPr="00A27064">
        <w:rPr>
          <w:lang w:eastAsia="ja-JP"/>
        </w:rPr>
        <w:t>.</w:t>
      </w:r>
    </w:p>
    <w:p w:rsidR="003831E3" w:rsidRPr="007D495C" w:rsidRDefault="003831E3" w:rsidP="003831E3">
      <w:pPr>
        <w:spacing w:after="0"/>
        <w:rPr>
          <w:rFonts w:ascii="Arial" w:hAnsi="Arial"/>
          <w:b/>
        </w:rPr>
      </w:pPr>
    </w:p>
    <w:p w:rsidR="003831E3" w:rsidRPr="00933AAF" w:rsidRDefault="003831E3" w:rsidP="003831E3">
      <w:pPr>
        <w:pStyle w:val="TH"/>
      </w:pPr>
      <w:r w:rsidRPr="00933AAF">
        <w:object w:dxaOrig="4404" w:dyaOrig="3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74.75pt" o:ole="">
            <v:imagedata r:id="rId13" o:title=""/>
          </v:shape>
          <o:OLEObject Type="Embed" ProgID="Visio.DrawingConvertable.15" ShapeID="_x0000_i1025" DrawAspect="Content" ObjectID="_1618138715" r:id="rId14"/>
        </w:object>
      </w:r>
    </w:p>
    <w:p w:rsidR="003831E3" w:rsidRPr="00933AAF" w:rsidRDefault="003831E3" w:rsidP="003831E3">
      <w:pPr>
        <w:pStyle w:val="TF"/>
      </w:pPr>
      <w:r w:rsidRPr="00933AAF">
        <w:t xml:space="preserve">Figure </w:t>
      </w:r>
      <w:r w:rsidRPr="00150558">
        <w:t>5.4.2-</w:t>
      </w:r>
      <w:r>
        <w:t>2</w:t>
      </w:r>
      <w:r w:rsidRPr="00933AAF">
        <w:t>: Radio Protocol Architecture for MCG, SCG and split bearers from a UE perspective in MR-DC with 5GC.</w:t>
      </w:r>
    </w:p>
    <w:p w:rsidR="00305D24" w:rsidRPr="00305D24" w:rsidRDefault="00305D24" w:rsidP="00305D24">
      <w:pPr>
        <w:spacing w:after="0"/>
        <w:rPr>
          <w:ins w:id="8" w:author="ZTE(yangli)" w:date="2019-04-23T15:07:00Z"/>
          <w:lang w:eastAsia="zh-CN"/>
        </w:rPr>
      </w:pPr>
      <w:ins w:id="9" w:author="ZTE(yangli)" w:date="2019-04-23T15:07:00Z">
        <w:r w:rsidRPr="00305D24">
          <w:rPr>
            <w:rFonts w:hint="eastAsia"/>
            <w:lang w:eastAsia="ja-JP"/>
          </w:rPr>
          <w:t>The</w:t>
        </w:r>
        <w:r>
          <w:rPr>
            <w:rFonts w:hint="eastAsia"/>
            <w:lang w:eastAsia="zh-CN"/>
          </w:rPr>
          <w:t xml:space="preserve"> applicability of different DC bearer type is FFS. Due to large different propogation delay between satellite and cellular radio links, the benefit of split bearer is FFS.</w:t>
        </w:r>
      </w:ins>
    </w:p>
    <w:p w:rsidR="003831E3" w:rsidRPr="00305D24" w:rsidRDefault="003831E3" w:rsidP="003831E3">
      <w:pPr>
        <w:spacing w:after="0"/>
        <w:rPr>
          <w:rFonts w:eastAsia="宋体"/>
          <w:b/>
        </w:rPr>
      </w:pPr>
    </w:p>
    <w:p w:rsidR="003831E3" w:rsidRPr="007D495C" w:rsidRDefault="003831E3" w:rsidP="003831E3">
      <w:pPr>
        <w:rPr>
          <w:highlight w:val="yellow"/>
          <w:lang w:eastAsia="ja-JP"/>
        </w:rPr>
      </w:pPr>
      <w:r w:rsidRPr="00150558">
        <w:rPr>
          <w:lang w:eastAsia="ja-JP"/>
        </w:rPr>
        <w:t xml:space="preserve">Another case to be considered, refers to the combination of two </w:t>
      </w:r>
      <w:r>
        <w:rPr>
          <w:lang w:eastAsia="ja-JP"/>
        </w:rPr>
        <w:t xml:space="preserve">Transparent </w:t>
      </w:r>
      <w:r>
        <w:t>NTN-based NG-RAN</w:t>
      </w:r>
      <w:r w:rsidRPr="00150558" w:rsidDel="006D2500">
        <w:rPr>
          <w:lang w:eastAsia="ja-JP"/>
        </w:rPr>
        <w:t xml:space="preserve"> </w:t>
      </w:r>
      <w:r>
        <w:rPr>
          <w:lang w:eastAsia="ja-JP"/>
        </w:rPr>
        <w:t>either</w:t>
      </w:r>
      <w:r w:rsidRPr="00150558">
        <w:rPr>
          <w:lang w:eastAsia="ja-JP"/>
        </w:rPr>
        <w:t xml:space="preserve"> GEO </w:t>
      </w:r>
      <w:r w:rsidRPr="00D00AC3">
        <w:rPr>
          <w:highlight w:val="yellow"/>
          <w:lang w:eastAsia="ja-JP"/>
        </w:rPr>
        <w:t>and</w:t>
      </w:r>
      <w:r w:rsidRPr="00150558">
        <w:rPr>
          <w:lang w:eastAsia="ja-JP"/>
        </w:rPr>
        <w:t xml:space="preserve"> LEO </w:t>
      </w:r>
      <w:r>
        <w:rPr>
          <w:lang w:eastAsia="ja-JP"/>
        </w:rPr>
        <w:t xml:space="preserve">based or a combination of </w:t>
      </w:r>
      <w:r w:rsidRPr="00150558">
        <w:rPr>
          <w:lang w:eastAsia="ja-JP"/>
        </w:rPr>
        <w:t>both. This is of interest to provide service to UE</w:t>
      </w:r>
      <w:r>
        <w:rPr>
          <w:lang w:eastAsia="ja-JP"/>
        </w:rPr>
        <w:t>s</w:t>
      </w:r>
      <w:r w:rsidRPr="00150558">
        <w:rPr>
          <w:lang w:eastAsia="ja-JP"/>
        </w:rPr>
        <w:t xml:space="preserve"> in unserved areas. The LEO </w:t>
      </w:r>
      <w:r>
        <w:t>NTN-based NG-RAN</w:t>
      </w:r>
      <w:r w:rsidRPr="00150558" w:rsidDel="006D2500">
        <w:rPr>
          <w:lang w:eastAsia="ja-JP"/>
        </w:rPr>
        <w:t xml:space="preserve"> </w:t>
      </w:r>
      <w:r w:rsidRPr="00150558">
        <w:rPr>
          <w:lang w:eastAsia="ja-JP"/>
        </w:rPr>
        <w:t xml:space="preserve">featuring relatively low latency </w:t>
      </w:r>
      <w:r>
        <w:rPr>
          <w:lang w:eastAsia="ja-JP"/>
        </w:rPr>
        <w:t>can be used</w:t>
      </w:r>
      <w:r w:rsidRPr="00150558">
        <w:rPr>
          <w:lang w:eastAsia="ja-JP"/>
        </w:rPr>
        <w:t xml:space="preserve"> </w:t>
      </w:r>
      <w:r>
        <w:rPr>
          <w:lang w:eastAsia="ja-JP"/>
        </w:rPr>
        <w:t xml:space="preserve">to </w:t>
      </w:r>
      <w:r w:rsidRPr="00150558">
        <w:rPr>
          <w:lang w:eastAsia="ja-JP"/>
        </w:rPr>
        <w:t xml:space="preserve">support the delay sensitive traffic while the GEO </w:t>
      </w:r>
      <w:r>
        <w:t>NTN-based NG-RAN</w:t>
      </w:r>
      <w:r w:rsidRPr="00150558" w:rsidDel="006D2500">
        <w:rPr>
          <w:lang w:eastAsia="ja-JP"/>
        </w:rPr>
        <w:t xml:space="preserve"> </w:t>
      </w:r>
      <w:r w:rsidRPr="00150558">
        <w:rPr>
          <w:lang w:eastAsia="ja-JP"/>
        </w:rPr>
        <w:t>would provide additional bandwidth to meet the targeted throughput requirements. This is depicted in the figure below.</w:t>
      </w:r>
    </w:p>
    <w:p w:rsidR="003831E3" w:rsidRPr="00150558" w:rsidRDefault="003831E3" w:rsidP="003831E3">
      <w:pPr>
        <w:rPr>
          <w:lang w:eastAsia="ja-JP"/>
        </w:rPr>
      </w:pPr>
      <w:r>
        <w:rPr>
          <w:noProof/>
          <w:lang w:val="en-US" w:eastAsia="zh-CN"/>
        </w:rPr>
        <w:drawing>
          <wp:inline distT="0" distB="0" distL="0" distR="0">
            <wp:extent cx="6115050" cy="2057400"/>
            <wp:effectExtent l="0" t="0" r="0" b="0"/>
            <wp:docPr id="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5" cstate="print"/>
                    <a:srcRect/>
                    <a:stretch>
                      <a:fillRect/>
                    </a:stretch>
                  </pic:blipFill>
                  <pic:spPr bwMode="auto">
                    <a:xfrm>
                      <a:off x="0" y="0"/>
                      <a:ext cx="6115050" cy="2057400"/>
                    </a:xfrm>
                    <a:prstGeom prst="rect">
                      <a:avLst/>
                    </a:prstGeom>
                    <a:noFill/>
                    <a:ln w="9525">
                      <a:noFill/>
                      <a:miter lim="800000"/>
                      <a:headEnd/>
                      <a:tailEnd/>
                    </a:ln>
                  </pic:spPr>
                </pic:pic>
              </a:graphicData>
            </a:graphic>
          </wp:inline>
        </w:drawing>
      </w:r>
    </w:p>
    <w:p w:rsidR="003831E3" w:rsidRPr="00150558" w:rsidRDefault="003831E3" w:rsidP="003831E3">
      <w:pPr>
        <w:pStyle w:val="TF"/>
      </w:pPr>
      <w:r w:rsidRPr="00150558">
        <w:lastRenderedPageBreak/>
        <w:t>Figure 5.4.2-</w:t>
      </w:r>
      <w:r>
        <w:t>3</w:t>
      </w:r>
      <w:r w:rsidRPr="00150558">
        <w:t xml:space="preserve">: Multi connectivity between two </w:t>
      </w:r>
      <w:r>
        <w:t>transparent NTN-based NG-RAN</w:t>
      </w:r>
    </w:p>
    <w:p w:rsidR="003831E3" w:rsidRDefault="003831E3" w:rsidP="003831E3">
      <w:pPr>
        <w:rPr>
          <w:lang w:eastAsia="ja-JP"/>
        </w:rPr>
      </w:pPr>
    </w:p>
    <w:p w:rsidR="003831E3" w:rsidRPr="006D2500" w:rsidRDefault="003831E3" w:rsidP="003831E3">
      <w:pPr>
        <w:spacing w:after="0"/>
        <w:rPr>
          <w:rFonts w:eastAsia="宋体"/>
          <w:i/>
        </w:rPr>
      </w:pPr>
      <w:r w:rsidRPr="00B01AFA">
        <w:rPr>
          <w:rFonts w:eastAsia="宋体"/>
          <w:i/>
        </w:rPr>
        <w:t xml:space="preserve">Multi connectivity involving </w:t>
      </w:r>
      <w:r w:rsidRPr="006D2500">
        <w:rPr>
          <w:rFonts w:eastAsia="宋体"/>
          <w:i/>
        </w:rPr>
        <w:t>regenerative NTN-based NG-RAN (gNB</w:t>
      </w:r>
      <w:r>
        <w:rPr>
          <w:rFonts w:eastAsia="宋体"/>
          <w:i/>
        </w:rPr>
        <w:t>-DU</w:t>
      </w:r>
      <w:r w:rsidRPr="006D2500">
        <w:rPr>
          <w:rFonts w:eastAsia="宋体"/>
          <w:i/>
        </w:rPr>
        <w:t xml:space="preserve"> on board)</w:t>
      </w:r>
    </w:p>
    <w:p w:rsidR="003831E3" w:rsidRPr="00150558" w:rsidRDefault="003831E3" w:rsidP="003831E3">
      <w:pPr>
        <w:rPr>
          <w:lang w:eastAsia="ja-JP"/>
        </w:rPr>
      </w:pPr>
    </w:p>
    <w:p w:rsidR="003831E3" w:rsidRDefault="003831E3" w:rsidP="003831E3">
      <w:pPr>
        <w:rPr>
          <w:lang w:eastAsia="ja-JP"/>
        </w:rPr>
      </w:pPr>
      <w:r w:rsidRPr="00150558">
        <w:rPr>
          <w:lang w:eastAsia="ja-JP"/>
        </w:rPr>
        <w:t xml:space="preserve">Another case to be considered, refers to the combination of </w:t>
      </w:r>
      <w:r>
        <w:rPr>
          <w:lang w:eastAsia="ja-JP"/>
        </w:rPr>
        <w:t xml:space="preserve">a regenerative </w:t>
      </w:r>
      <w:r>
        <w:t>NTN-based NG-RAN</w:t>
      </w:r>
      <w:r w:rsidRPr="00150558" w:rsidDel="006D2500">
        <w:rPr>
          <w:lang w:eastAsia="ja-JP"/>
        </w:rPr>
        <w:t xml:space="preserve"> </w:t>
      </w:r>
      <w:r>
        <w:rPr>
          <w:lang w:eastAsia="ja-JP"/>
        </w:rPr>
        <w:t>(gNB-DU on board) and a cellular NG-RAN</w:t>
      </w:r>
      <w:r w:rsidRPr="00150558">
        <w:rPr>
          <w:lang w:eastAsia="ja-JP"/>
        </w:rPr>
        <w:t>. This is of interest to provide service to UE</w:t>
      </w:r>
      <w:r>
        <w:rPr>
          <w:lang w:eastAsia="ja-JP"/>
        </w:rPr>
        <w:t>s</w:t>
      </w:r>
      <w:r w:rsidRPr="00150558">
        <w:rPr>
          <w:lang w:eastAsia="ja-JP"/>
        </w:rPr>
        <w:t xml:space="preserve"> in un</w:t>
      </w:r>
      <w:r>
        <w:rPr>
          <w:lang w:eastAsia="ja-JP"/>
        </w:rPr>
        <w:t>der</w:t>
      </w:r>
      <w:r w:rsidRPr="00150558">
        <w:rPr>
          <w:lang w:eastAsia="ja-JP"/>
        </w:rPr>
        <w:t>served areas. This is depicted in the figure below.</w:t>
      </w:r>
    </w:p>
    <w:p w:rsidR="003831E3" w:rsidRPr="007D495C" w:rsidRDefault="003831E3" w:rsidP="003831E3">
      <w:pPr>
        <w:rPr>
          <w:highlight w:val="yellow"/>
          <w:lang w:eastAsia="ja-JP"/>
        </w:rPr>
      </w:pPr>
    </w:p>
    <w:p w:rsidR="003831E3" w:rsidRPr="00150558" w:rsidDel="003D7D45" w:rsidRDefault="00D2600A" w:rsidP="003831E3">
      <w:pPr>
        <w:rPr>
          <w:del w:id="10" w:author="ZTE(yangli)" w:date="2019-04-23T15:19:00Z"/>
          <w:lang w:eastAsia="ja-JP"/>
        </w:rPr>
      </w:pPr>
      <w:del w:id="11" w:author="ZTE(yangli)" w:date="2019-04-23T15:18:00Z">
        <w:r w:rsidRPr="00D2600A">
          <w:rPr>
            <w:lang w:eastAsia="ja-JP"/>
          </w:rPr>
        </w:r>
        <w:r>
          <w:rPr>
            <w:lang w:eastAsia="ja-JP"/>
          </w:rPr>
          <w:pict>
            <v:group id="_x0000_s1030" editas="canvas" style="width:482.35pt;height:166.5pt;mso-position-horizontal-relative:char;mso-position-vertical-relative:line" coordsize="9647,3330">
              <o:lock v:ext="edit" aspectratio="t"/>
              <v:shape id="_x0000_s1029" type="#_x0000_t75" style="position:absolute;width:9647;height:3330" o:preferrelative="f">
                <v:fill o:detectmouseclick="t"/>
                <v:path o:extrusionok="t" o:connecttype="none"/>
                <o:lock v:ext="edit" text="t"/>
              </v:shape>
              <v:shape id="_x0000_s1031" type="#_x0000_t75" style="position:absolute;left:8539;top:1460;width:1108;height:1083">
                <v:imagedata r:id="rId16" o:title=""/>
              </v:shape>
              <v:shape id="_x0000_s1032" type="#_x0000_t75" style="position:absolute;left:8132;top:1462;width:1107;height:1083">
                <v:imagedata r:id="rId17" o:title=""/>
              </v:shape>
              <v:rect id="_x0000_s1033" style="position:absolute;left:8545;top:1700;width:391;height:387;mso-wrap-style:none" filled="f" stroked="f">
                <v:textbox style="mso-next-textbox:#_x0000_s1033;mso-fit-shape-to-text:t" inset="0,0,0,0">
                  <w:txbxContent>
                    <w:p w:rsidR="003D7D45" w:rsidRDefault="003D7D45">
                      <w:r>
                        <w:rPr>
                          <w:rFonts w:ascii="Arial" w:hAnsi="Arial" w:cs="Arial"/>
                          <w:b/>
                          <w:bCs/>
                          <w:color w:val="000000"/>
                          <w:sz w:val="18"/>
                          <w:szCs w:val="18"/>
                        </w:rPr>
                        <w:t xml:space="preserve">Data </w:t>
                      </w:r>
                    </w:p>
                  </w:txbxContent>
                </v:textbox>
              </v:rect>
              <v:rect id="_x0000_s1034" style="position:absolute;left:8384;top:1914;width:711;height:387;mso-wrap-style:none" filled="f" stroked="f">
                <v:textbox style="mso-next-textbox:#_x0000_s1034;mso-fit-shape-to-text:t" inset="0,0,0,0">
                  <w:txbxContent>
                    <w:p w:rsidR="003D7D45" w:rsidRDefault="003D7D45">
                      <w:r>
                        <w:rPr>
                          <w:rFonts w:ascii="Arial" w:hAnsi="Arial" w:cs="Arial"/>
                          <w:b/>
                          <w:bCs/>
                          <w:color w:val="000000"/>
                          <w:sz w:val="18"/>
                          <w:szCs w:val="18"/>
                        </w:rPr>
                        <w:t xml:space="preserve">Network </w:t>
                      </w:r>
                    </w:p>
                  </w:txbxContent>
                </v:textbox>
              </v:rect>
              <v:shape id="_x0000_s1035" style="position:absolute;left:4732;top:943;width:367;height:370" coordsize="367,370" path="m367,349r,l367,344r,-3l357,328r-9,-12l338,304,327,292r-8,-8l312,275,298,257,269,210r13,-11l295,189r10,-11l315,165r8,-13l331,139r7,-13l342,115r4,-12l349,92r4,-19l356,58r,-8l349,26r-1,3l346,37r,-1l346,37r-3,5l307,60r5,-2l320,50r10,-8l335,36r3,-7l340,26r2,-5l342,15r-3,-2l338,8r-4,l330,8r-6,l315,12r-10,1l294,16r-21,8l252,34r-20,8l231,42r-8,l186,26,166,21r-9,-3l148,16r-3,2l141,18r-3,3l146,21r7,3l169,28r51,19l187,63,154,81,148,68,141,55,130,26r4,-5l138,18r4,-2l145,12r,-4l145,4r,-4l141,r-4,l133,r-4,5l129,8,112,21r-1,l108,21r-3,l104,24r,2l104,24r,-3l103,24r,5l103,31r1,3l105,71r2,39l86,123,66,137,49,150,29,165,14,179,,192r,2l,197r,2l,199r2,l28,204r,3l34,205r-12,8l20,210r,2l20,215r-2,1l20,220r2,l24,225r5,3l37,233r12,3l63,241r19,5l101,249r14,l127,249r11,l152,249r13,-2l179,246r-1,24l178,296r-21,24l136,341r-8,8l127,349r-2,5l123,357r-3,5l120,366r,2l120,370r3,l130,370r30,-2l199,366r46,-6l328,354r39,-5xm115,105r,l113,70,112,34r4,-3l121,29r12,29l138,73r8,14l115,105xm183,246r,l202,241r10,-4l223,234r9,-3l243,226r9,-6l260,215r17,24l272,239r-8,l253,241r-16,5l223,246r-15,1l201,249r-7,1l192,254r-2,l187,258r-1,7l186,268r2,11l190,284r,7l188,296r-1,4l186,305r-3,7l183,278r,-32xm104,29r,xm178,304r,-2l178,300r,4xe" stroked="f">
                <v:path arrowok="t"/>
                <o:lock v:ext="edit" verticies="t"/>
              </v:shape>
              <v:shape id="_x0000_s1036" style="position:absolute;left:4744;top:1298;width:442;height:65" coordsize="442,65" path="m,32r,l2,32,3,31r7,l21,28r15,l64,28r14,l77,23r,-2l77,18r,-3l102,15r25,-5l141,7,154,4,169,2,185,r24,l234,r23,l281,2r25,2l330,7r24,l377,7r,11l379,21r,2l383,28r2,l390,31r8,l421,34r10,2l442,40r-7,l427,40r-15,4l396,44r-15,1l351,45r-14,2l321,48r-27,l268,50r-51,l215,53r-1,2l207,58r-4,3l195,61r-8,l181,65r-7,l169,61r-5,l158,61r-4,-3l151,57r-6,l141,57r-4,l134,58r-7,3l122,61r-6,l98,61,75,58r-9,l53,57,47,55,38,53,33,50r-2,l24,50,20,48,16,47,10,45,,40,,32xe" fillcolor="#ccc" stroked="f">
                <v:path arrowok="t"/>
              </v:shape>
              <v:shape id="_x0000_s1037" style="position:absolute;left:4874;top:1182;width:225;height:129" coordsize="225,129" path="m225,102r,l215,89,206,77,196,65,185,55,174,44,168,34,157,21,149,8,144,5,142,4,136,r-5,l126,r-4,4l111,5,95,8,81,8,66,8r-8,4l52,13r-3,2l48,16r-3,5l44,26r,3l45,37r1,5l48,50r-2,5l45,63r-3,5l41,74r-6,8l27,89r-7,9l4,116r-2,3l,124r,2l,129r2,l3,129r7,-10l10,121r,2l11,123r8,-2l42,121r26,l118,123r25,l168,123r25,-2l218,119r1,-1l219,116r4,-5l225,106r,-3l225,102xe" fillcolor="#f8b20c" stroked="f">
                <v:path arrowok="t"/>
              </v:shape>
              <v:shape id="_x0000_s1038" style="position:absolute;left:4758;top:966;width:330;height:225" coordsize="330,225" path="m,201r,l3,204r5,2l16,209r10,5l38,217r13,2l67,222r16,3l100,225r18,l138,222r20,-3l178,216r9,-2l198,209r9,-5l217,201r11,-5l239,188r14,-10l266,167r11,-11l288,141r9,-9l302,119r8,-15l315,91r3,-11l322,68r4,-9l327,51r3,-17l330,26,322,r-1,7l318,12r-3,8l310,26r-8,7l296,41,277,55,259,72,240,85r-30,17l187,115r-24,17l140,144r-26,12l88,169r-12,6l63,178r-14,4l36,185r-14,3l11,190,,201xe" fillcolor="#f8b20c" stroked="f">
                <v:path arrowok="t"/>
              </v:shape>
              <v:shape id="_x0000_s1039" style="position:absolute;left:4915;top:1175;width:5;height:6" coordsize="5,6" path="m,6r,l2,6,5,2,5,r,l2,2,,6xe" fillcolor="black" stroked="f">
                <v:path arrowok="t"/>
              </v:shape>
              <v:shape id="_x0000_s1040" style="position:absolute;left:4910;top:1175;width:5;height:116" coordsize="5,116" path="m1,8r,l,35,,62r2,54l3,115r2,-5l5,108,4,56,4,30,4,4,4,,3,r,4l2,7,1,8xe" fillcolor="black" stroked="f">
                <v:path arrowok="t"/>
              </v:shape>
              <v:shape id="_x0000_s1041" style="position:absolute;left:4844;top:1238;width:76;height:76" coordsize="76,76" path="m66,r,l44,21,23,45r-6,7l12,60,8,63,4,67,1,72,,76r1,l3,75,4,72,7,68,1,76r45,l60,76r6,l70,75r3,l74,73r1,-1l76,67r-3,l69,67r-8,l47,67,7,67,4,68,3,72,,75r,1l1,76,3,75,4,72,7,68r1,4l12,67r3,-7l32,40,64,8,65,6,66,3,66,xe" fillcolor="black" stroked="f">
                <v:path arrowok="t"/>
              </v:shape>
              <v:shape id="_x0000_s1042" style="position:absolute;left:4986;top:1143;width:104;height:170" coordsize="104,170" path="m,l,,16,26,43,66r26,41l78,123r6,11l86,144r7,11l101,165r3,5l,xe" fillcolor="#e4e1dd" stroked="f">
                <v:path arrowok="t"/>
              </v:shape>
              <v:shape id="_x0000_s1043" style="position:absolute;left:4983;top:1139;width:112;height:179" coordsize="112,179" path="m,9r,l30,54,58,98r13,21l82,140r12,21l100,169r6,10l108,179r2,-2l112,174r,-3l104,161,99,150,87,129,82,119,75,109,63,88,34,44,6,,5,,2,2,1,5,,5,,9xe" fillcolor="black" stroked="f">
                <v:path arrowok="t"/>
              </v:shape>
              <v:shape id="_x0000_s1044" style="position:absolute;left:4929;top:1309;width:175;height:14" coordsize="175,14" path="m3,12r,l3,12r,2l7,14r4,-2l35,11r58,l149,11r11,l167,11r3,l172,11r2,-6l175,4r,-4l172,r-4,2l159,2,142,,81,,55,2,27,2,15,2,8,4,6,4,3,5,,12r3,2l3,12xe" fillcolor="black" stroked="f">
                <v:path arrowok="t"/>
              </v:shape>
              <v:shape id="_x0000_s1045" style="position:absolute;left:4732;top:956;width:340;height:191" coordsize="340,191" path="m,184r,l16,168,34,152,57,136,79,118r25,-16l132,84,161,68,191,53,227,35,249,24,273,14,295,8,306,3r9,-2l323,r8,l336,r1,l339,1r1,2l340,5r,3l339,8r-2,5l332,21r-8,8l318,34,299,48,278,66,258,81r-33,22l204,118r-22,13l157,144r-25,13l105,168r-13,5l80,178r-14,6l55,187r-14,2l26,191,,184xe" stroked="f">
                <v:path arrowok="t"/>
              </v:shape>
              <v:shape id="_x0000_s1046" style="position:absolute;left:4732;top:950;width:340;height:200" coordsize="340,200" path="m,194r,l10,184,21,174,45,153,67,137,92,119r25,-16l144,87,170,73,195,61,215,51,233,41,253,31r20,-6l287,18r17,-5l312,12,322,9r6,-2l333,9r4,l339,12r1,1l339,12r,1l336,18r-5,7l323,30r-5,4l303,49,287,61,271,72,238,96r-23,15l191,127r-25,15l138,156r-26,13l97,174r-13,3l70,182r-13,4l42,191r-16,1l26,194r,3l26,200r19,-1l61,195r17,-4l92,184r16,-7l124,171r30,-15l176,144r23,-14l221,116r23,-13l278,75,295,64,311,51r9,-8l328,34r7,-6l337,21r2,-3l340,13r,-6l339,4,337,r-4,l328,r-5,l315,4,304,5,292,9r-19,8l250,26r-19,8l204,48,176,61,152,75,125,90r-25,16l76,124,51,140,29,160,14,173,,186r,1l,191r,1l,194xe" fillcolor="black" stroked="f">
                <v:path arrowok="t"/>
              </v:shape>
              <v:shape id="_x0000_s1047" style="position:absolute;left:4750;top:977;width:327;height:209" coordsize="327,209" path="m1,185r,l4,185r1,3l10,191r8,5l23,198r16,3l52,204r16,2l83,209r22,l126,209r21,-5l168,201r20,-5l198,191r10,-3l217,185r9,-7l235,172r8,-5l258,157r11,-11l279,135r11,-15l297,107r8,-15l313,78r4,-16l321,47r4,-14l326,18,327,7,326,r,2l326,7r,4l325,20r-2,8l321,36r-3,13l315,62r-6,11l304,83r-8,16l286,112r-9,14l264,138r-12,11l239,159r-16,9l208,177r-16,8l175,189r-16,4l140,196r-17,2l106,199r-17,l71,198,60,196,47,193,35,189,23,185,10,181,5,178,4,177,1,175r,2l1,180,,181r1,4xe" fillcolor="black" stroked="f">
                <v:path arrowok="t"/>
              </v:shape>
              <v:shape id="_x0000_s1048" style="position:absolute;left:4833;top:943;width:59;height:186" coordsize="59,186" path="m29,26r,l33,23r4,-2l42,16r1,-4l43,8r,-4l43,,39,,36,,32,,28,5r,3l28,13r5,l37,12r-5,4l25,18r,-2l24,16r-4,2l17,21r,2l11,24r,-3l10,21,7,23r-3,l3,24r,2l3,29r,-5l3,23,2,24r,5l2,33r1,1l4,70r2,35l4,144,2,180r-2,l,183r2,3l3,186r3,-2l8,183r2,-3l12,144r1,-36l13,70,11,34r4,-1l20,29,33,63r9,18l50,97r1,l55,95r2,-3l59,91,49,76,42,58,29,26xe" fillcolor="black" stroked="f">
                <v:path arrowok="t"/>
              </v:shape>
              <v:shape id="_x0000_s1049" style="position:absolute;left:4871;top:959;width:149;height:54" coordsize="149,54" path="m149,51r,l141,44r-6,-3l125,38r-9,-5l99,29,82,25,46,10,26,5,16,2,8,,5,2,1,5,,5r8,l14,10r20,3l67,25r20,7l106,38r8,3l124,44r8,7l140,54r1,l143,54r2,l148,51r1,xe" fillcolor="black" stroked="f">
                <v:path arrowok="t"/>
              </v:shape>
              <v:shape id="_x0000_s1050" type="#_x0000_t75" style="position:absolute;left:2596;top:858;width:404;height:545">
                <v:imagedata r:id="rId18" o:title=""/>
              </v:shape>
              <v:rect id="_x0000_s1051" style="position:absolute;left:6075;top:1066;width:278;height:410;mso-wrap-style:none" filled="f" stroked="f">
                <v:textbox style="mso-next-textbox:#_x0000_s1051;mso-fit-shape-to-text:t" inset="0,0,0,0">
                  <w:txbxContent>
                    <w:p w:rsidR="003D7D45" w:rsidRDefault="003D7D45">
                      <w:r>
                        <w:rPr>
                          <w:i/>
                          <w:iCs/>
                          <w:color w:val="000000"/>
                        </w:rPr>
                        <w:t>NG</w:t>
                      </w:r>
                    </w:p>
                  </w:txbxContent>
                </v:textbox>
              </v:rect>
              <v:rect id="_x0000_s1052" style="position:absolute;left:7543;top:1626;width:234;height:410;mso-wrap-style:none" filled="f" stroked="f">
                <v:textbox style="mso-next-textbox:#_x0000_s1052;mso-fit-shape-to-text:t" inset="0,0,0,0">
                  <w:txbxContent>
                    <w:p w:rsidR="003D7D45" w:rsidRDefault="003D7D45">
                      <w:r>
                        <w:rPr>
                          <w:i/>
                          <w:iCs/>
                          <w:color w:val="000000"/>
                        </w:rPr>
                        <w:t>N6</w:t>
                      </w:r>
                    </w:p>
                  </w:txbxContent>
                </v:textbox>
              </v:rect>
              <v:shape id="_x0000_s1053" style="position:absolute;left:2999;top:1087;width:1732;height:99" coordsize="1732,99" path="m75,37r57,l132,52,75,51r,-14xm174,38r57,l231,52r-57,l174,38xm274,38r57,1l331,53r-57,l274,38xm374,39r57,l431,54,374,53r,-14xm473,40r57,l530,54r-57,l473,40xm573,40r57,1l630,55,573,54r,-14xm673,41r57,l730,56,673,55r,-14xm773,42r57,l830,56r-57,l773,42xm872,42r57,1l929,57,872,56r,-14xm972,43r57,l1029,58,972,57r,-14xm1072,44r57,l1128,58r-56,l1072,44xm1171,44r57,1l1228,59r-57,-1l1171,44xm1271,45r57,l1328,60r-57,-1l1271,45xm1371,46r57,l1428,60r-57,l1371,46xm1471,46r57,1l1527,61r-57,-1l1471,46xm1570,47r57,l1627,62r-57,-1l1570,47xm89,89l,44,90,,89,89xm1644,10r88,45l1643,99r1,-89xe" fillcolor="black" strokeweight="0">
                <v:path arrowok="t"/>
                <o:lock v:ext="edit" verticies="t"/>
              </v:shape>
              <v:rect id="_x0000_s1054" style="position:absolute;left:1086;top:931;width:256;height:410;mso-wrap-style:none" filled="f" stroked="f">
                <v:textbox style="mso-next-textbox:#_x0000_s1054;mso-fit-shape-to-text:t" inset="0,0,0,0">
                  <w:txbxContent>
                    <w:p w:rsidR="003D7D45" w:rsidRDefault="003D7D45">
                      <w:r>
                        <w:rPr>
                          <w:i/>
                          <w:iCs/>
                          <w:color w:val="000000"/>
                        </w:rPr>
                        <w:t>NR</w:t>
                      </w:r>
                    </w:p>
                  </w:txbxContent>
                </v:textbox>
              </v:rect>
              <v:rect id="_x0000_s1055" style="position:absolute;left:1331;top:931;width:67;height:410;mso-wrap-style:none" filled="f" stroked="f">
                <v:textbox style="mso-next-textbox:#_x0000_s1055;mso-fit-shape-to-text:t" inset="0,0,0,0">
                  <w:txbxContent>
                    <w:p w:rsidR="003D7D45" w:rsidRDefault="003D7D45">
                      <w:r>
                        <w:rPr>
                          <w:i/>
                          <w:iCs/>
                          <w:color w:val="000000"/>
                        </w:rPr>
                        <w:t>-</w:t>
                      </w:r>
                    </w:p>
                  </w:txbxContent>
                </v:textbox>
              </v:rect>
              <v:rect id="_x0000_s1056" style="position:absolute;left:1395;top:931;width:245;height:410;mso-wrap-style:none" filled="f" stroked="f">
                <v:textbox style="mso-next-textbox:#_x0000_s1056;mso-fit-shape-to-text:t" inset="0,0,0,0">
                  <w:txbxContent>
                    <w:p w:rsidR="003D7D45" w:rsidRDefault="003D7D45">
                      <w:r>
                        <w:rPr>
                          <w:i/>
                          <w:iCs/>
                          <w:color w:val="000000"/>
                        </w:rPr>
                        <w:t>Uu</w:t>
                      </w:r>
                    </w:p>
                  </w:txbxContent>
                </v:textbox>
              </v:rect>
              <v:rect id="_x0000_s1057" style="position:absolute;left:3876;top:163;width:223;height:410;mso-wrap-style:none" filled="f" stroked="f">
                <v:textbox style="mso-next-textbox:#_x0000_s1057;mso-fit-shape-to-text:t" inset="0,0,0,0">
                  <w:txbxContent>
                    <w:p w:rsidR="003D7D45" w:rsidRDefault="003D7D45">
                      <w:r>
                        <w:rPr>
                          <w:i/>
                          <w:iCs/>
                          <w:color w:val="000000"/>
                        </w:rPr>
                        <w:t>F1</w:t>
                      </w:r>
                    </w:p>
                  </w:txbxContent>
                </v:textbox>
              </v:rect>
              <v:rect id="_x0000_s1058" style="position:absolute;left:1798;top:2324;width:256;height:410;mso-wrap-style:none" filled="f" stroked="f">
                <v:textbox style="mso-next-textbox:#_x0000_s1058;mso-fit-shape-to-text:t" inset="0,0,0,0">
                  <w:txbxContent>
                    <w:p w:rsidR="003D7D45" w:rsidRDefault="003D7D45">
                      <w:r>
                        <w:rPr>
                          <w:i/>
                          <w:iCs/>
                          <w:color w:val="000000"/>
                        </w:rPr>
                        <w:t>NR</w:t>
                      </w:r>
                    </w:p>
                  </w:txbxContent>
                </v:textbox>
              </v:rect>
              <v:rect id="_x0000_s1059" style="position:absolute;left:2044;top:2324;width:67;height:410;mso-wrap-style:none" filled="f" stroked="f">
                <v:textbox style="mso-next-textbox:#_x0000_s1059;mso-fit-shape-to-text:t" inset="0,0,0,0">
                  <w:txbxContent>
                    <w:p w:rsidR="003D7D45" w:rsidRDefault="003D7D45">
                      <w:r>
                        <w:rPr>
                          <w:i/>
                          <w:iCs/>
                          <w:color w:val="000000"/>
                        </w:rPr>
                        <w:t>-</w:t>
                      </w:r>
                    </w:p>
                  </w:txbxContent>
                </v:textbox>
              </v:rect>
              <v:rect id="_x0000_s1060" style="position:absolute;left:2108;top:2324;width:245;height:410;mso-wrap-style:none" filled="f" stroked="f">
                <v:textbox style="mso-next-textbox:#_x0000_s1060;mso-fit-shape-to-text:t" inset="0,0,0,0">
                  <w:txbxContent>
                    <w:p w:rsidR="003D7D45" w:rsidRDefault="003D7D45">
                      <w:r>
                        <w:rPr>
                          <w:i/>
                          <w:iCs/>
                          <w:color w:val="000000"/>
                        </w:rPr>
                        <w:t>Uu</w:t>
                      </w:r>
                    </w:p>
                  </w:txbxContent>
                </v:textbox>
              </v:rect>
              <v:rect id="_x0000_s1061" style="position:absolute;left:5070;top:1153;width:329;height:364;mso-wrap-style:none" filled="f" stroked="f">
                <v:textbox style="mso-next-textbox:#_x0000_s1061;mso-fit-shape-to-text:t" inset="0,0,0,0">
                  <w:txbxContent>
                    <w:p w:rsidR="003D7D45" w:rsidRDefault="003D7D45">
                      <w:r>
                        <w:rPr>
                          <w:rFonts w:ascii="Arial" w:hAnsi="Arial" w:cs="Arial"/>
                          <w:color w:val="000000"/>
                          <w:sz w:val="16"/>
                          <w:szCs w:val="16"/>
                        </w:rPr>
                        <w:t xml:space="preserve">NTN </w:t>
                      </w:r>
                    </w:p>
                  </w:txbxContent>
                </v:textbox>
              </v:rect>
              <v:rect id="_x0000_s1062" style="position:absolute;left:4924;top:1341;width:632;height:364;mso-wrap-style:none" filled="f" stroked="f">
                <v:textbox style="mso-next-textbox:#_x0000_s1062;mso-fit-shape-to-text:t" inset="0,0,0,0">
                  <w:txbxContent>
                    <w:p w:rsidR="003D7D45" w:rsidRDefault="003D7D45">
                      <w:r>
                        <w:rPr>
                          <w:rFonts w:ascii="Arial" w:hAnsi="Arial" w:cs="Arial"/>
                          <w:color w:val="000000"/>
                          <w:sz w:val="16"/>
                          <w:szCs w:val="16"/>
                        </w:rPr>
                        <w:t>Gateway</w:t>
                      </w:r>
                    </w:p>
                  </w:txbxContent>
                </v:textbox>
              </v:rect>
              <v:rect id="_x0000_s1063" style="position:absolute;left:6142;top:2463;width:278;height:410;mso-wrap-style:none" filled="f" stroked="f">
                <v:textbox style="mso-next-textbox:#_x0000_s1063;mso-fit-shape-to-text:t" inset="0,0,0,0">
                  <w:txbxContent>
                    <w:p w:rsidR="003D7D45" w:rsidRDefault="003D7D45">
                      <w:r>
                        <w:rPr>
                          <w:i/>
                          <w:iCs/>
                          <w:color w:val="000000"/>
                        </w:rPr>
                        <w:t>NG</w:t>
                      </w:r>
                    </w:p>
                  </w:txbxContent>
                </v:textbox>
              </v:rect>
              <v:shape id="_x0000_s1064" style="position:absolute;left:3671;top:2939;width:187;height:43" coordsize="187,43" path="m187,43l138,29r-3,7l59,12r-3,4l,e" filled="f" strokecolor="#f8ad3e" strokeweight=".45pt">
                <v:path arrowok="t"/>
              </v:shape>
              <v:shape id="_x0000_s1065" style="position:absolute;left:4003;top:2909;width:130;height:64" coordsize="130,64" path="m,64l19,46r24,6l85,18r16,5l130,e" filled="f" strokecolor="#f8ad3e" strokeweight=".45pt">
                <v:path arrowok="t"/>
              </v:shape>
              <v:line id="_x0000_s1066" style="position:absolute;flip:x" from="3837,3102" to="3876,3103" strokecolor="#369" strokeweight="1pt"/>
              <v:line id="_x0000_s1067" style="position:absolute;flip:x y" from="3855,2980" to="3857,3041" strokecolor="#369" strokeweight="1pt"/>
              <v:line id="_x0000_s1068" style="position:absolute;flip:x y" from="3869,3048" to="3919,3328" strokecolor="#369" strokeweight="1pt"/>
              <v:line id="_x0000_s1069" style="position:absolute;flip:x" from="3798,3048" to="3846,3328" strokecolor="#369" strokeweight="1pt"/>
              <v:line id="_x0000_s1070" style="position:absolute;flip:x" from="3798,3321" to="3915,3322" strokecolor="#369" strokeweight="1pt"/>
              <v:line id="_x0000_s1071" style="position:absolute;flip:x" from="3810,3244" to="3901,3245" strokecolor="#369" strokeweight="1pt"/>
              <v:line id="_x0000_s1072" style="position:absolute;flip:x" from="3801,3246" to="3903,3323" strokecolor="#369" strokeweight=".45pt"/>
              <v:line id="_x0000_s1073" style="position:absolute" from="3812,3244" to="3912,3321" strokecolor="#369" strokeweight=".45pt"/>
              <v:line id="_x0000_s1074" style="position:absolute;flip:x" from="3825,3169" to="3889,3171" strokecolor="#369" strokeweight="1pt"/>
              <v:line id="_x0000_s1075" style="position:absolute;flip:x" from="3814,3169" to="3889,3244" strokecolor="#369" strokeweight=".45pt"/>
              <v:line id="_x0000_s1076" style="position:absolute;flip:x y" from="3826,3169" to="3905,3244" strokecolor="#369" strokeweight=".45pt"/>
              <v:line id="_x0000_s1077" style="position:absolute;flip:x" from="3825,3102" to="3882,3171" strokecolor="#369" strokeweight=".45pt"/>
              <v:line id="_x0000_s1078" style="position:absolute;flip:x y" from="3839,3102" to="3894,3171" strokecolor="#369" strokeweight=".45pt"/>
              <v:line id="_x0000_s1079" style="position:absolute;flip:x y" from="3846,3050" to="3883,3103" strokecolor="#369" strokeweight=".45pt"/>
              <v:line id="_x0000_s1080" style="position:absolute;flip:x" from="3917,2986" to="3925,3059" strokecolor="#369" strokeweight="1.65pt"/>
              <v:line id="_x0000_s1081" style="position:absolute" from="3791,2986" to="3797,3059" strokecolor="#369" strokeweight="1.65pt"/>
              <v:line id="_x0000_s1082" style="position:absolute;flip:x y" from="3859,3038" to="3922,3058" strokecolor="#369" strokeweight=".7pt"/>
              <v:line id="_x0000_s1083" style="position:absolute;flip:x" from="3792,3056" to="3920,3057" strokecolor="#369" strokeweight=".7pt"/>
              <v:line id="_x0000_s1084" style="position:absolute;flip:x" from="3792,3040" to="3859,3056" strokecolor="#369" strokeweight=".7pt"/>
              <v:line id="_x0000_s1085" style="position:absolute;flip:x" from="3840,3047" to="3872,3048" strokecolor="#369" strokeweight=".7pt"/>
              <v:shape id="_x0000_s1086" style="position:absolute;left:3627;top:2882;width:128;height:66" coordsize="128,66" path="m128,66l110,47,89,53,47,19,30,23,,e" filled="f" strokecolor="#ff9901" strokeweight=".45pt">
                <v:path arrowok="t"/>
              </v:shape>
              <v:shape id="_x0000_s1087" style="position:absolute;left:3903;top:2914;width:183;height:43" coordsize="183,43" path="m,43l50,27r1,8l126,11r4,5l183,e" filled="f" strokecolor="#ff9901" strokeweight=".45pt">
                <v:path arrowok="t"/>
              </v:shape>
              <v:rect id="_x0000_s1088" style="position:absolute;left:14;top:1520;width:842;height:845" filled="f" strokeweight="1.5pt">
                <v:stroke joinstyle="round"/>
              </v:rect>
              <v:rect id="_x0000_s1089" style="position:absolute;left:318;top:1812;width:226;height:424;mso-wrap-style:none" filled="f" stroked="f">
                <v:textbox style="mso-next-textbox:#_x0000_s1089;mso-fit-shape-to-text:t" inset="0,0,0,0">
                  <w:txbxContent>
                    <w:p w:rsidR="003D7D45" w:rsidRDefault="003D7D45">
                      <w:r>
                        <w:rPr>
                          <w:rFonts w:ascii="Calibri" w:hAnsi="Calibri" w:cs="Calibri"/>
                          <w:color w:val="000000"/>
                        </w:rPr>
                        <w:t>UE</w:t>
                      </w:r>
                    </w:p>
                  </w:txbxContent>
                </v:textbox>
              </v:rect>
              <v:rect id="_x0000_s1090" style="position:absolute;left:2350;top:14;width:842;height:843" filled="f" strokeweight="1.5pt">
                <v:stroke joinstyle="round"/>
              </v:rect>
              <v:rect id="_x0000_s1091" style="position:absolute;left:2565;top:180;width:333;height:424;mso-wrap-style:none" filled="f" stroked="f">
                <v:textbox style="mso-next-textbox:#_x0000_s1091;mso-fit-shape-to-text:t" inset="0,0,0,0">
                  <w:txbxContent>
                    <w:p w:rsidR="003D7D45" w:rsidRDefault="003D7D45">
                      <w:r>
                        <w:rPr>
                          <w:rFonts w:ascii="Calibri" w:hAnsi="Calibri" w:cs="Calibri"/>
                          <w:color w:val="000000"/>
                        </w:rPr>
                        <w:t>gNB</w:t>
                      </w:r>
                    </w:p>
                  </w:txbxContent>
                </v:textbox>
              </v:rect>
              <v:rect id="_x0000_s1092" style="position:absolute;left:2912;top:180;width:62;height:424;mso-wrap-style:none" filled="f" stroked="f">
                <v:textbox style="mso-next-textbox:#_x0000_s1092;mso-fit-shape-to-text:t" inset="0,0,0,0">
                  <w:txbxContent>
                    <w:p w:rsidR="003D7D45" w:rsidRDefault="003D7D45">
                      <w:r>
                        <w:rPr>
                          <w:rFonts w:ascii="Calibri" w:hAnsi="Calibri" w:cs="Calibri"/>
                          <w:color w:val="000000"/>
                        </w:rPr>
                        <w:t>-</w:t>
                      </w:r>
                    </w:p>
                  </w:txbxContent>
                </v:textbox>
              </v:rect>
              <v:rect id="_x0000_s1093" style="position:absolute;left:2639;top:431;width:252;height:424;mso-wrap-style:none" filled="f" stroked="f">
                <v:textbox style="mso-next-textbox:#_x0000_s1093;mso-fit-shape-to-text:t" inset="0,0,0,0">
                  <w:txbxContent>
                    <w:p w:rsidR="003D7D45" w:rsidRDefault="003D7D45">
                      <w:r>
                        <w:rPr>
                          <w:rFonts w:ascii="Calibri" w:hAnsi="Calibri" w:cs="Calibri"/>
                          <w:color w:val="000000"/>
                        </w:rPr>
                        <w:t>DU</w:t>
                      </w:r>
                    </w:p>
                  </w:txbxContent>
                </v:textbox>
              </v:rect>
              <v:rect id="_x0000_s1094" style="position:absolute;left:4560;top:27;width:842;height:844" filled="f" strokeweight="1.5pt">
                <v:stroke joinstyle="round"/>
              </v:rect>
              <v:rect id="_x0000_s1095" style="position:absolute;left:4774;top:194;width:333;height:424;mso-wrap-style:none" filled="f" stroked="f">
                <v:textbox style="mso-next-textbox:#_x0000_s1095;mso-fit-shape-to-text:t" inset="0,0,0,0">
                  <w:txbxContent>
                    <w:p w:rsidR="003D7D45" w:rsidRDefault="003D7D45">
                      <w:r>
                        <w:rPr>
                          <w:rFonts w:ascii="Calibri" w:hAnsi="Calibri" w:cs="Calibri"/>
                          <w:color w:val="000000"/>
                        </w:rPr>
                        <w:t>gNB</w:t>
                      </w:r>
                    </w:p>
                  </w:txbxContent>
                </v:textbox>
              </v:rect>
              <v:rect id="_x0000_s1096" style="position:absolute;left:5122;top:194;width:62;height:424;mso-wrap-style:none" filled="f" stroked="f">
                <v:textbox style="mso-next-textbox:#_x0000_s1096;mso-fit-shape-to-text:t" inset="0,0,0,0">
                  <w:txbxContent>
                    <w:p w:rsidR="003D7D45" w:rsidRDefault="003D7D45">
                      <w:r>
                        <w:rPr>
                          <w:rFonts w:ascii="Calibri" w:hAnsi="Calibri" w:cs="Calibri"/>
                          <w:color w:val="000000"/>
                        </w:rPr>
                        <w:t>-</w:t>
                      </w:r>
                    </w:p>
                  </w:txbxContent>
                </v:textbox>
              </v:rect>
              <v:rect id="_x0000_s1097" style="position:absolute;left:4858;top:444;width:235;height:424;mso-wrap-style:none" filled="f" stroked="f">
                <v:textbox style="mso-next-textbox:#_x0000_s1097;mso-fit-shape-to-text:t" inset="0,0,0,0">
                  <w:txbxContent>
                    <w:p w:rsidR="003D7D45" w:rsidRDefault="003D7D45">
                      <w:r>
                        <w:rPr>
                          <w:rFonts w:ascii="Calibri" w:hAnsi="Calibri" w:cs="Calibri"/>
                          <w:color w:val="000000"/>
                        </w:rPr>
                        <w:t>CU</w:t>
                      </w:r>
                    </w:p>
                  </w:txbxContent>
                </v:textbox>
              </v:rect>
              <v:shape id="_x0000_s1098" style="position:absolute;left:856;top:435;width:1494;height:1506" coordsize="13432,13508" path="m102,13475l13399,102r-68,-68l33,13407r69,68xm254,12532l,13508r975,-259hdc1000,13242,1016,13216,1009,13190v-7,-25,-33,-41,-59,-34hal55,13394r59,59l347,12557hdc354,12531,338,12505,313,12498v-26,-7,-52,9,-59,34haxm13178,976l13432,r-974,260hdc12432,267,12417,293,12424,318v7,26,33,41,59,34hal13378,114r-59,-58l13086,952hdc13079,978,13094,1004,13120,1011v26,6,52,-9,58,-35haxe" fillcolor="#4a7ebb" strokecolor="#4a7ebb" strokeweight="0">
                <v:path arrowok="t"/>
                <o:lock v:ext="edit" verticies="t"/>
              </v:shape>
              <v:shape id="_x0000_s1099" style="position:absolute;left:3192;top:377;width:1368;height:128" coordsize="6150,571" path="m48,233r6054,57l6102,338,48,281r,-48xm433,515l,256,438,6hdc450,,464,4,471,15v7,12,3,27,-9,33hal60,278r,-42l458,473hdc469,480,473,495,466,506v-6,12,-21,15,-33,9haxm5716,56r434,258l5712,564hdc5700,571,5686,567,5679,555v-7,-11,-3,-26,9,-33hal6090,293r,41l5692,97hdc5681,90,5677,76,5684,64v6,-11,21,-15,32,-8haxe" fillcolor="#4a7ebb" strokecolor="#4a7ebb" strokeweight="0">
                <v:path arrowok="t"/>
                <o:lock v:ext="edit" verticies="t"/>
              </v:shape>
              <v:rect id="_x0000_s1100" style="position:absolute;left:3420;top:2040;width:843;height:842" filled="f" strokeweight="1.5pt">
                <v:stroke joinstyle="round"/>
              </v:rect>
              <v:rect id="_x0000_s1101" style="position:absolute;left:3667;top:2331;width:333;height:424;mso-wrap-style:none" filled="f" stroked="f">
                <v:textbox style="mso-next-textbox:#_x0000_s1101;mso-fit-shape-to-text:t" inset="0,0,0,0">
                  <w:txbxContent>
                    <w:p w:rsidR="003D7D45" w:rsidRDefault="003D7D45">
                      <w:r>
                        <w:rPr>
                          <w:rFonts w:ascii="Calibri" w:hAnsi="Calibri" w:cs="Calibri"/>
                          <w:color w:val="000000"/>
                        </w:rPr>
                        <w:t>gNB</w:t>
                      </w:r>
                    </w:p>
                  </w:txbxContent>
                </v:textbox>
              </v:rect>
              <v:shape id="_x0000_s1102" style="position:absolute;left:856;top:1903;width:2564;height:594" coordsize="23047,5319" path="m103,306l22963,4919r-19,94l84,400r19,-94xm754,1005l,334,955,9hdc980,,1007,13,1016,39v8,25,-5,52,-30,60hal109,399r17,-82l817,933hdc837,951,839,981,821,1001v-17,20,-48,21,-67,4haxm22293,4314r754,670l22092,5310hdc22067,5319,22040,5305,22031,5280v-8,-25,5,-52,30,-61hal22938,4920r-17,81l22230,4386hdc22210,4368,22208,4338,22226,4318v17,-20,48,-22,67,-4haxe" fillcolor="#4a7ebb" strokecolor="#4a7ebb" strokeweight="0">
                <v:path arrowok="t"/>
                <o:lock v:ext="edit" verticies="t"/>
              </v:shape>
              <v:shape id="_x0000_s1103" style="position:absolute;left:4262;top:1965;width:2176;height:532" coordsize="9780,2384" path="m52,2235l9738,197r-10,-47l42,2188r10,47xm374,1883l,2221r479,159hdc491,2384,505,2377,509,2365v4,-13,-2,-26,-15,-31hal55,2189r8,40l406,1918hdc416,1909,417,1894,408,1884v-9,-9,-24,-10,-34,-1haxm9406,502l9780,163,9301,5hdc9289,,9275,7,9271,20v-4,12,2,26,15,30hal9726,196r-9,-41l9374,466hdc9364,475,9363,490,9372,500v9,10,24,11,34,2haxe" fillcolor="#4a7ebb" strokecolor="#4a7ebb" strokeweight="0">
                <v:path arrowok="t"/>
                <o:lock v:ext="edit" verticies="t"/>
              </v:shape>
              <v:rect id="_x0000_s1104" style="position:absolute;left:6438;top:1581;width:841;height:842" filled="f" strokeweight="1.5pt">
                <v:stroke joinstyle="round"/>
              </v:rect>
              <v:rect id="_x0000_s1105" style="position:absolute;left:6585;top:1872;width:228;height:424;mso-wrap-style:none" filled="f" stroked="f">
                <v:textbox style="mso-next-textbox:#_x0000_s1105;mso-fit-shape-to-text:t" inset="0,0,0,0">
                  <w:txbxContent>
                    <w:p w:rsidR="003D7D45" w:rsidRDefault="003D7D45">
                      <w:r>
                        <w:rPr>
                          <w:rFonts w:ascii="Calibri" w:hAnsi="Calibri" w:cs="Calibri"/>
                          <w:color w:val="000000"/>
                        </w:rPr>
                        <w:t>5G</w:t>
                      </w:r>
                    </w:p>
                  </w:txbxContent>
                </v:textbox>
              </v:rect>
              <v:rect id="_x0000_s1106" style="position:absolute;left:6821;top:1872;width:62;height:424;mso-wrap-style:none" filled="f" stroked="f">
                <v:textbox style="mso-next-textbox:#_x0000_s1106;mso-fit-shape-to-text:t" inset="0,0,0,0">
                  <w:txbxContent>
                    <w:p w:rsidR="003D7D45" w:rsidRDefault="003D7D45">
                      <w:r>
                        <w:rPr>
                          <w:rFonts w:ascii="Calibri" w:hAnsi="Calibri" w:cs="Calibri"/>
                          <w:color w:val="000000"/>
                        </w:rPr>
                        <w:t>-</w:t>
                      </w:r>
                    </w:p>
                  </w:txbxContent>
                </v:textbox>
              </v:rect>
              <v:rect id="_x0000_s1107" style="position:absolute;left:6885;top:1872;width:236;height:424;mso-wrap-style:none" filled="f" stroked="f">
                <v:textbox style="mso-next-textbox:#_x0000_s1107;mso-fit-shape-to-text:t" inset="0,0,0,0">
                  <w:txbxContent>
                    <w:p w:rsidR="003D7D45" w:rsidRDefault="003D7D45">
                      <w:r>
                        <w:rPr>
                          <w:rFonts w:ascii="Calibri" w:hAnsi="Calibri" w:cs="Calibri"/>
                          <w:color w:val="000000"/>
                        </w:rPr>
                        <w:t>CN</w:t>
                      </w:r>
                    </w:p>
                  </w:txbxContent>
                </v:textbox>
              </v:rect>
              <v:shape id="_x0000_s1108" style="position:absolute;left:5401;top:447;width:1037;height:1554" coordsize="4658,6964" path="m47,27l4652,6911r-40,27l7,53,47,27xm31,504l,,454,221hdc466,227,471,241,465,253v-6,12,-20,17,-32,11hal16,62,51,38,79,501hdc80,514,70,525,57,526,44,527,32,517,31,504haxm4627,6461r31,503l4205,6743hdc4193,6738,4188,6723,4194,6711v6,-12,20,-17,32,-11hal4642,6903r-34,23l4579,6464hdc4579,6451,4589,6439,4602,6438v13,,25,10,25,23haxe" fillcolor="#4a7ebb" strokecolor="#4a7ebb" strokeweight="0">
                <v:path arrowok="t"/>
                <o:lock v:ext="edit" verticies="t"/>
              </v:shape>
              <v:shape id="_x0000_s1109" style="position:absolute;left:7278;top:1943;width:852;height:118" coordsize="1915,264" path="m24,119r1867,3l1891,146,24,143r,-24xm218,258l,130,218,4hdc224,,231,2,235,8v3,6,1,13,-5,17hal30,141r,-21l230,237hdc236,241,238,248,234,254v-3,5,-10,7,-16,4haxm1698,6r217,128l1697,260hdc1691,264,1684,262,1681,256v-4,-6,-2,-13,4,-16hal1885,123r,21l1685,27hdc1680,24,1678,16,1681,11v3,-6,11,-8,17,-5haxe" fillcolor="#4a7ebb" strokecolor="#4a7ebb" strokeweight="0">
                <v:path arrowok="t"/>
                <o:lock v:ext="edit" verticies="t"/>
              </v:shape>
              <v:rect id="_x0000_s1110" style="position:absolute;left:3752;top:1178;width:218;height:341;mso-wrap-style:none" filled="f" stroked="f">
                <v:textbox style="mso-next-textbox:#_x0000_s1110;mso-fit-shape-to-text:t" inset="0,0,0,0">
                  <w:txbxContent>
                    <w:p w:rsidR="003D7D45" w:rsidRDefault="003D7D45">
                      <w:r>
                        <w:rPr>
                          <w:color w:val="000000"/>
                          <w:sz w:val="14"/>
                          <w:szCs w:val="14"/>
                        </w:rPr>
                        <w:t>SRI</w:t>
                      </w:r>
                    </w:p>
                  </w:txbxContent>
                </v:textbox>
              </v:rect>
              <w10:wrap type="none"/>
              <w10:anchorlock/>
            </v:group>
          </w:pict>
        </w:r>
      </w:del>
    </w:p>
    <w:p w:rsidR="003D7D45" w:rsidRDefault="00D2600A" w:rsidP="003831E3">
      <w:pPr>
        <w:pStyle w:val="TF"/>
        <w:rPr>
          <w:ins w:id="12" w:author="ZTE(yangli)" w:date="2019-04-23T15:18:00Z"/>
          <w:lang w:eastAsia="zh-CN"/>
        </w:rPr>
      </w:pPr>
      <w:ins w:id="13" w:author="ZTE(yangli)" w:date="2019-04-23T15:18:00Z">
        <w:r w:rsidRPr="00D2600A">
          <w:rPr>
            <w:lang w:eastAsia="ja-JP"/>
          </w:rPr>
        </w:r>
        <w:r>
          <w:rPr>
            <w:lang w:eastAsia="ja-JP"/>
          </w:rPr>
          <w:pict>
            <v:group id="_x0000_s1111" editas="canvas" style="width:482.35pt;height:166.5pt;mso-position-horizontal-relative:char;mso-position-vertical-relative:line" coordsize="9647,3330">
              <o:lock v:ext="edit" aspectratio="t"/>
              <v:shape id="_x0000_s1112" type="#_x0000_t75" style="position:absolute;width:9647;height:3330" o:preferrelative="f">
                <v:fill o:detectmouseclick="t"/>
                <v:path o:extrusionok="t" o:connecttype="none"/>
                <o:lock v:ext="edit" text="t"/>
              </v:shape>
              <v:shape id="_x0000_s1113" type="#_x0000_t75" style="position:absolute;left:8539;top:1460;width:1108;height:1083">
                <v:imagedata r:id="rId16" o:title=""/>
              </v:shape>
              <v:shape id="_x0000_s1114" type="#_x0000_t75" style="position:absolute;left:8132;top:1462;width:1107;height:1083">
                <v:imagedata r:id="rId17" o:title=""/>
              </v:shape>
              <v:rect id="_x0000_s1115" style="position:absolute;left:8545;top:1700;width:391;height:387;mso-wrap-style:none" filled="f" stroked="f">
                <v:textbox style="mso-fit-shape-to-text:t" inset="0,0,0,0">
                  <w:txbxContent>
                    <w:p w:rsidR="003D7D45" w:rsidRDefault="003D7D45" w:rsidP="003D7D45">
                      <w:r>
                        <w:rPr>
                          <w:rFonts w:ascii="Arial" w:hAnsi="Arial" w:cs="Arial"/>
                          <w:b/>
                          <w:bCs/>
                          <w:color w:val="000000"/>
                          <w:sz w:val="18"/>
                          <w:szCs w:val="18"/>
                        </w:rPr>
                        <w:t xml:space="preserve">Data </w:t>
                      </w:r>
                    </w:p>
                  </w:txbxContent>
                </v:textbox>
              </v:rect>
              <v:rect id="_x0000_s1116" style="position:absolute;left:8384;top:1914;width:711;height:387;mso-wrap-style:none" filled="f" stroked="f">
                <v:textbox style="mso-fit-shape-to-text:t" inset="0,0,0,0">
                  <w:txbxContent>
                    <w:p w:rsidR="003D7D45" w:rsidRDefault="003D7D45" w:rsidP="003D7D45">
                      <w:r>
                        <w:rPr>
                          <w:rFonts w:ascii="Arial" w:hAnsi="Arial" w:cs="Arial"/>
                          <w:b/>
                          <w:bCs/>
                          <w:color w:val="000000"/>
                          <w:sz w:val="18"/>
                          <w:szCs w:val="18"/>
                        </w:rPr>
                        <w:t xml:space="preserve">Network </w:t>
                      </w:r>
                    </w:p>
                  </w:txbxContent>
                </v:textbox>
              </v:rect>
              <v:shape id="_x0000_s1117" style="position:absolute;left:4732;top:943;width:367;height:370" coordsize="367,370" path="m367,349r,l367,344r,-3l357,328r-9,-12l338,304,327,292r-8,-8l312,275,298,257,269,210r13,-11l295,189r10,-11l315,165r8,-13l331,139r7,-13l342,115r4,-12l349,92r4,-19l356,58r,-8l349,26r-1,3l346,37r,-1l346,37r-3,5l307,60r5,-2l320,50r10,-8l335,36r3,-7l340,26r2,-5l342,15r-3,-2l338,8r-4,l330,8r-6,l315,12r-10,1l294,16r-21,8l252,34r-20,8l231,42r-8,l186,26,166,21r-9,-3l148,16r-3,2l141,18r-3,3l146,21r7,3l169,28r51,19l187,63,154,81,148,68,141,55,130,26r4,-5l138,18r4,-2l145,12r,-4l145,4r,-4l141,r-4,l133,r-4,5l129,8,112,21r-1,l108,21r-3,l104,24r,2l104,24r,-3l103,24r,5l103,31r1,3l105,71r2,39l86,123,66,137,49,150,29,165,14,179,,192r,2l,197r,2l,199r2,l28,204r,3l34,205r-12,8l20,210r,2l20,215r-2,1l20,220r2,l24,225r5,3l37,233r12,3l63,241r19,5l101,249r14,l127,249r11,l152,249r13,-2l179,246r-1,24l178,296r-21,24l136,341r-8,8l127,349r-2,5l123,357r-3,5l120,366r,2l120,370r3,l130,370r30,-2l199,366r46,-6l328,354r39,-5xm115,105r,l113,70,112,34r4,-3l121,29r12,29l138,73r8,14l115,105xm183,246r,l202,241r10,-4l223,234r9,-3l243,226r9,-6l260,215r17,24l272,239r-8,l253,241r-16,5l223,246r-15,1l201,249r-7,1l192,254r-2,l187,258r-1,7l186,268r2,11l190,284r,7l188,296r-1,4l186,305r-3,7l183,278r,-32xm104,29r,xm178,304r,-2l178,300r,4xe" stroked="f">
                <v:path arrowok="t"/>
                <o:lock v:ext="edit" verticies="t"/>
              </v:shape>
              <v:shape id="_x0000_s1118" style="position:absolute;left:4744;top:1298;width:442;height:65" coordsize="442,65" path="m,32r,l2,32,3,31r7,l21,28r15,l64,28r14,l77,23r,-2l77,18r,-3l102,15r25,-5l141,7,154,4,169,2,185,r24,l234,r23,l281,2r25,2l330,7r24,l377,7r,11l379,21r,2l383,28r2,l390,31r8,l421,34r10,2l442,40r-7,l427,40r-15,4l396,44r-15,1l351,45r-14,2l321,48r-27,l268,50r-51,l215,53r-1,2l207,58r-4,3l195,61r-8,l181,65r-7,l169,61r-5,l158,61r-4,-3l151,57r-6,l141,57r-4,l134,58r-7,3l122,61r-6,l98,61,75,58r-9,l53,57,47,55,38,53,33,50r-2,l24,50,20,48,16,47,10,45,,40,,32xe" fillcolor="#ccc" stroked="f">
                <v:path arrowok="t"/>
              </v:shape>
              <v:shape id="_x0000_s1119" style="position:absolute;left:4874;top:1182;width:225;height:129" coordsize="225,129" path="m225,102r,l215,89,206,77,196,65,185,55,174,44,168,34,157,21,149,8,144,5,142,4,136,r-5,l126,r-4,4l111,5,95,8,81,8,66,8r-8,4l52,13r-3,2l48,16r-3,5l44,26r,3l45,37r1,5l48,50r-2,5l45,63r-3,5l41,74r-6,8l27,89r-7,9l4,116r-2,3l,124r,2l,129r2,l3,129r7,-10l10,121r,2l11,123r8,-2l42,121r26,l118,123r25,l168,123r25,-2l218,119r1,-1l219,116r4,-5l225,106r,-3l225,102xe" fillcolor="#f8b20c" stroked="f">
                <v:path arrowok="t"/>
              </v:shape>
              <v:shape id="_x0000_s1120" style="position:absolute;left:4758;top:966;width:330;height:225" coordsize="330,225" path="m,201r,l3,204r5,2l16,209r10,5l38,217r13,2l67,222r16,3l100,225r18,l138,222r20,-3l178,216r9,-2l198,209r9,-5l217,201r11,-5l239,188r14,-10l266,167r11,-11l288,141r9,-9l302,119r8,-15l315,91r3,-11l322,68r4,-9l327,51r3,-17l330,26,322,r-1,7l318,12r-3,8l310,26r-8,7l296,41,277,55,259,72,240,85r-30,17l187,115r-24,17l140,144r-26,12l88,169r-12,6l63,178r-14,4l36,185r-14,3l11,190,,201xe" fillcolor="#f8b20c" stroked="f">
                <v:path arrowok="t"/>
              </v:shape>
              <v:shape id="_x0000_s1121" style="position:absolute;left:4915;top:1175;width:5;height:6" coordsize="5,6" path="m,6r,l2,6,5,2,5,r,l2,2,,6xe" fillcolor="black" stroked="f">
                <v:path arrowok="t"/>
              </v:shape>
              <v:shape id="_x0000_s1122" style="position:absolute;left:4910;top:1175;width:5;height:116" coordsize="5,116" path="m1,8r,l,35,,62r2,54l3,115r2,-5l5,108,4,56,4,30,4,4,4,,3,r,4l2,7,1,8xe" fillcolor="black" stroked="f">
                <v:path arrowok="t"/>
              </v:shape>
              <v:shape id="_x0000_s1123" style="position:absolute;left:4844;top:1238;width:76;height:76" coordsize="76,76" path="m66,r,l44,21,23,45r-6,7l12,60,8,63,4,67,1,72,,76r1,l3,75,4,72,7,68,1,76r45,l60,76r6,l70,75r3,l74,73r1,-1l76,67r-3,l69,67r-8,l47,67,7,67,4,68,3,72,,75r,1l1,76,3,75,4,72,7,68r1,4l12,67r3,-7l32,40,64,8,65,6,66,3,66,xe" fillcolor="black" stroked="f">
                <v:path arrowok="t"/>
              </v:shape>
              <v:shape id="_x0000_s1124" style="position:absolute;left:4986;top:1143;width:104;height:170" coordsize="104,170" path="m,l,,16,26,43,66r26,41l78,123r6,11l86,144r7,11l101,165r3,5l,xe" fillcolor="#e4e1dd" stroked="f">
                <v:path arrowok="t"/>
              </v:shape>
              <v:shape id="_x0000_s1125" style="position:absolute;left:4983;top:1139;width:112;height:179" coordsize="112,179" path="m,9r,l30,54,58,98r13,21l82,140r12,21l100,169r6,10l108,179r2,-2l112,174r,-3l104,161,99,150,87,129,82,119,75,109,63,88,34,44,6,,5,,2,2,1,5,,5,,9xe" fillcolor="black" stroked="f">
                <v:path arrowok="t"/>
              </v:shape>
              <v:shape id="_x0000_s1126" style="position:absolute;left:4929;top:1309;width:175;height:14" coordsize="175,14" path="m3,12r,l3,12r,2l7,14r4,-2l35,11r58,l149,11r11,l167,11r3,l172,11r2,-6l175,4r,-4l172,r-4,2l159,2,142,,81,,55,2,27,2,15,2,8,4,6,4,3,5,,12r3,2l3,12xe" fillcolor="black" stroked="f">
                <v:path arrowok="t"/>
              </v:shape>
              <v:shape id="_x0000_s1127" style="position:absolute;left:4732;top:956;width:340;height:191" coordsize="340,191" path="m,184r,l16,168,34,152,57,136,79,118r25,-16l132,84,161,68,191,53,227,35,249,24,273,14,295,8,306,3r9,-2l323,r8,l336,r1,l339,1r1,2l340,5r,3l339,8r-2,5l332,21r-8,8l318,34,299,48,278,66,258,81r-33,22l204,118r-22,13l157,144r-25,13l105,168r-13,5l80,178r-14,6l55,187r-14,2l26,191,,184xe" stroked="f">
                <v:path arrowok="t"/>
              </v:shape>
              <v:shape id="_x0000_s1128" style="position:absolute;left:4732;top:950;width:340;height:200" coordsize="340,200" path="m,194r,l10,184,21,174,45,153,67,137,92,119r25,-16l144,87,170,73,195,61,215,51,233,41,253,31r20,-6l287,18r17,-5l312,12,322,9r6,-2l333,9r4,l339,12r1,1l339,12r,1l336,18r-5,7l323,30r-5,4l303,49,287,61,271,72,238,96r-23,15l191,127r-25,15l138,156r-26,13l97,174r-13,3l70,182r-13,4l42,191r-16,1l26,194r,3l26,200r19,-1l61,195r17,-4l92,184r16,-7l124,171r30,-15l176,144r23,-14l221,116r23,-13l278,75,295,64,311,51r9,-8l328,34r7,-6l337,21r2,-3l340,13r,-6l339,4,337,r-4,l328,r-5,l315,4,304,5,292,9r-19,8l250,26r-19,8l204,48,176,61,152,75,125,90r-25,16l76,124,51,140,29,160,14,173,,186r,1l,191r,1l,194xe" fillcolor="black" stroked="f">
                <v:path arrowok="t"/>
              </v:shape>
              <v:shape id="_x0000_s1129" style="position:absolute;left:4750;top:977;width:327;height:209" coordsize="327,209" path="m1,185r,l4,185r1,3l10,191r8,5l23,198r16,3l52,204r16,2l83,209r22,l126,209r21,-5l168,201r20,-5l198,191r10,-3l217,185r9,-7l235,172r8,-5l258,157r11,-11l279,135r11,-15l297,107r8,-15l313,78r4,-16l321,47r4,-14l326,18,327,7,326,r,2l326,7r,4l325,20r-2,8l321,36r-3,13l315,62r-6,11l304,83r-8,16l286,112r-9,14l264,138r-12,11l239,159r-16,9l208,177r-16,8l175,189r-16,4l140,196r-17,2l106,199r-17,l71,198,60,196,47,193,35,189,23,185,10,181,5,178,4,177,1,175r,2l1,180,,181r1,4xe" fillcolor="black" stroked="f">
                <v:path arrowok="t"/>
              </v:shape>
              <v:shape id="_x0000_s1130" style="position:absolute;left:4833;top:943;width:59;height:186" coordsize="59,186" path="m29,26r,l33,23r4,-2l42,16r1,-4l43,8r,-4l43,,39,,36,,32,,28,5r,3l28,13r5,l37,12r-5,4l25,18r,-2l24,16r-4,2l17,21r,2l11,24r,-3l10,21,7,23r-3,l3,24r,2l3,29r,-5l3,23,2,24r,5l2,33r1,1l4,70r2,35l4,144,2,180r-2,l,183r2,3l3,186r3,-2l8,183r2,-3l12,144r1,-36l13,70,11,34r4,-1l20,29,33,63r9,18l50,97r1,l55,95r2,-3l59,91,49,76,42,58,29,26xe" fillcolor="black" stroked="f">
                <v:path arrowok="t"/>
              </v:shape>
              <v:shape id="_x0000_s1131" style="position:absolute;left:4871;top:959;width:149;height:54" coordsize="149,54" path="m149,51r,l141,44r-6,-3l125,38r-9,-5l99,29,82,25,46,10,26,5,16,2,8,,5,2,1,5,,5r8,l14,10r20,3l67,25r20,7l106,38r8,3l124,44r8,7l140,54r1,l143,54r2,l148,51r1,xe" fillcolor="black" stroked="f">
                <v:path arrowok="t"/>
              </v:shape>
              <v:shape id="_x0000_s1132" type="#_x0000_t75" style="position:absolute;left:2596;top:858;width:404;height:545">
                <v:imagedata r:id="rId18" o:title=""/>
              </v:shape>
              <v:rect id="_x0000_s1133" style="position:absolute;left:6075;top:1066;width:278;height:410;mso-wrap-style:none" filled="f" stroked="f">
                <v:textbox style="mso-fit-shape-to-text:t" inset="0,0,0,0">
                  <w:txbxContent>
                    <w:p w:rsidR="003D7D45" w:rsidRDefault="003D7D45" w:rsidP="003D7D45">
                      <w:r>
                        <w:rPr>
                          <w:i/>
                          <w:iCs/>
                          <w:color w:val="000000"/>
                        </w:rPr>
                        <w:t>NG</w:t>
                      </w:r>
                    </w:p>
                  </w:txbxContent>
                </v:textbox>
              </v:rect>
              <v:rect id="_x0000_s1134" style="position:absolute;left:7543;top:1626;width:234;height:410;mso-wrap-style:none" filled="f" stroked="f">
                <v:textbox style="mso-fit-shape-to-text:t" inset="0,0,0,0">
                  <w:txbxContent>
                    <w:p w:rsidR="003D7D45" w:rsidRDefault="003D7D45" w:rsidP="003D7D45">
                      <w:r>
                        <w:rPr>
                          <w:i/>
                          <w:iCs/>
                          <w:color w:val="000000"/>
                        </w:rPr>
                        <w:t>N6</w:t>
                      </w:r>
                    </w:p>
                  </w:txbxContent>
                </v:textbox>
              </v:rect>
              <v:shape id="_x0000_s1135" style="position:absolute;left:2999;top:1087;width:1732;height:99" coordsize="1732,99" path="m75,37r57,l132,52,75,51r,-14xm174,38r57,l231,52r-57,l174,38xm274,38r57,1l331,53r-57,l274,38xm374,39r57,l431,54,374,53r,-14xm473,40r57,l530,54r-57,l473,40xm573,40r57,1l630,55,573,54r,-14xm673,41r57,l730,56,673,55r,-14xm773,42r57,l830,56r-57,l773,42xm872,42r57,1l929,57,872,56r,-14xm972,43r57,l1029,58,972,57r,-14xm1072,44r57,l1128,58r-56,l1072,44xm1171,44r57,1l1228,59r-57,-1l1171,44xm1271,45r57,l1328,60r-57,-1l1271,45xm1371,46r57,l1428,60r-57,l1371,46xm1471,46r57,1l1527,61r-57,-1l1471,46xm1570,47r57,l1627,62r-57,-1l1570,47xm89,89l,44,90,,89,89xm1644,10r88,45l1643,99r1,-89xe" fillcolor="black" strokeweight="0">
                <v:path arrowok="t"/>
                <o:lock v:ext="edit" verticies="t"/>
              </v:shape>
              <v:rect id="_x0000_s1136" style="position:absolute;left:1086;top:931;width:256;height:410;mso-wrap-style:none" filled="f" stroked="f">
                <v:textbox style="mso-fit-shape-to-text:t" inset="0,0,0,0">
                  <w:txbxContent>
                    <w:p w:rsidR="003D7D45" w:rsidRDefault="003D7D45" w:rsidP="003D7D45">
                      <w:r>
                        <w:rPr>
                          <w:i/>
                          <w:iCs/>
                          <w:color w:val="000000"/>
                        </w:rPr>
                        <w:t>NR</w:t>
                      </w:r>
                    </w:p>
                  </w:txbxContent>
                </v:textbox>
              </v:rect>
              <v:rect id="_x0000_s1137" style="position:absolute;left:1331;top:931;width:67;height:410;mso-wrap-style:none" filled="f" stroked="f">
                <v:textbox style="mso-fit-shape-to-text:t" inset="0,0,0,0">
                  <w:txbxContent>
                    <w:p w:rsidR="003D7D45" w:rsidRDefault="003D7D45" w:rsidP="003D7D45">
                      <w:r>
                        <w:rPr>
                          <w:i/>
                          <w:iCs/>
                          <w:color w:val="000000"/>
                        </w:rPr>
                        <w:t>-</w:t>
                      </w:r>
                    </w:p>
                  </w:txbxContent>
                </v:textbox>
              </v:rect>
              <v:rect id="_x0000_s1138" style="position:absolute;left:1395;top:931;width:245;height:410;mso-wrap-style:none" filled="f" stroked="f">
                <v:textbox style="mso-fit-shape-to-text:t" inset="0,0,0,0">
                  <w:txbxContent>
                    <w:p w:rsidR="003D7D45" w:rsidRDefault="003D7D45" w:rsidP="003D7D45">
                      <w:r>
                        <w:rPr>
                          <w:i/>
                          <w:iCs/>
                          <w:color w:val="000000"/>
                        </w:rPr>
                        <w:t>Uu</w:t>
                      </w:r>
                    </w:p>
                  </w:txbxContent>
                </v:textbox>
              </v:rect>
              <v:rect id="_x0000_s1139" style="position:absolute;left:3876;top:163;width:223;height:410;mso-wrap-style:none" filled="f" stroked="f">
                <v:textbox style="mso-fit-shape-to-text:t" inset="0,0,0,0">
                  <w:txbxContent>
                    <w:p w:rsidR="003D7D45" w:rsidRDefault="003D7D45" w:rsidP="003D7D45">
                      <w:r>
                        <w:rPr>
                          <w:i/>
                          <w:iCs/>
                          <w:color w:val="000000"/>
                        </w:rPr>
                        <w:t>F1</w:t>
                      </w:r>
                    </w:p>
                  </w:txbxContent>
                </v:textbox>
              </v:rect>
              <v:rect id="_x0000_s1140" style="position:absolute;left:1798;top:2324;width:256;height:410;mso-wrap-style:none" filled="f" stroked="f">
                <v:textbox style="mso-fit-shape-to-text:t" inset="0,0,0,0">
                  <w:txbxContent>
                    <w:p w:rsidR="003D7D45" w:rsidRDefault="003D7D45" w:rsidP="003D7D45">
                      <w:r>
                        <w:rPr>
                          <w:i/>
                          <w:iCs/>
                          <w:color w:val="000000"/>
                        </w:rPr>
                        <w:t>NR</w:t>
                      </w:r>
                    </w:p>
                  </w:txbxContent>
                </v:textbox>
              </v:rect>
              <v:rect id="_x0000_s1141" style="position:absolute;left:2044;top:2324;width:67;height:410;mso-wrap-style:none" filled="f" stroked="f">
                <v:textbox style="mso-fit-shape-to-text:t" inset="0,0,0,0">
                  <w:txbxContent>
                    <w:p w:rsidR="003D7D45" w:rsidRDefault="003D7D45" w:rsidP="003D7D45">
                      <w:r>
                        <w:rPr>
                          <w:i/>
                          <w:iCs/>
                          <w:color w:val="000000"/>
                        </w:rPr>
                        <w:t>-</w:t>
                      </w:r>
                    </w:p>
                  </w:txbxContent>
                </v:textbox>
              </v:rect>
              <v:rect id="_x0000_s1142" style="position:absolute;left:2108;top:2324;width:245;height:410;mso-wrap-style:none" filled="f" stroked="f">
                <v:textbox style="mso-fit-shape-to-text:t" inset="0,0,0,0">
                  <w:txbxContent>
                    <w:p w:rsidR="003D7D45" w:rsidRDefault="003D7D45" w:rsidP="003D7D45">
                      <w:r>
                        <w:rPr>
                          <w:i/>
                          <w:iCs/>
                          <w:color w:val="000000"/>
                        </w:rPr>
                        <w:t>Uu</w:t>
                      </w:r>
                    </w:p>
                  </w:txbxContent>
                </v:textbox>
              </v:rect>
              <v:rect id="_x0000_s1143" style="position:absolute;left:5070;top:1153;width:329;height:364;mso-wrap-style:none" filled="f" stroked="f">
                <v:textbox style="mso-fit-shape-to-text:t" inset="0,0,0,0">
                  <w:txbxContent>
                    <w:p w:rsidR="003D7D45" w:rsidRDefault="003D7D45" w:rsidP="003D7D45">
                      <w:r>
                        <w:rPr>
                          <w:rFonts w:ascii="Arial" w:hAnsi="Arial" w:cs="Arial"/>
                          <w:color w:val="000000"/>
                          <w:sz w:val="16"/>
                          <w:szCs w:val="16"/>
                        </w:rPr>
                        <w:t xml:space="preserve">NTN </w:t>
                      </w:r>
                    </w:p>
                  </w:txbxContent>
                </v:textbox>
              </v:rect>
              <v:rect id="_x0000_s1144" style="position:absolute;left:4924;top:1356;width:632;height:364;mso-wrap-style:none" filled="f" stroked="f">
                <v:textbox style="mso-fit-shape-to-text:t" inset="0,0,0,0">
                  <w:txbxContent>
                    <w:p w:rsidR="003D7D45" w:rsidRDefault="003D7D45" w:rsidP="003D7D45">
                      <w:r>
                        <w:rPr>
                          <w:rFonts w:ascii="Arial" w:hAnsi="Arial" w:cs="Arial"/>
                          <w:color w:val="000000"/>
                          <w:sz w:val="16"/>
                          <w:szCs w:val="16"/>
                        </w:rPr>
                        <w:t>Gateway</w:t>
                      </w:r>
                    </w:p>
                  </w:txbxContent>
                </v:textbox>
              </v:rect>
              <v:rect id="_x0000_s1145" style="position:absolute;left:4496;top:1581;width:223;height:410;mso-wrap-style:none" filled="f" stroked="f">
                <v:textbox style="mso-fit-shape-to-text:t" inset="0,0,0,0">
                  <w:txbxContent>
                    <w:p w:rsidR="003D7D45" w:rsidRDefault="003D7D45" w:rsidP="003D7D45">
                      <w:pPr>
                        <w:rPr>
                          <w:lang w:eastAsia="zh-CN"/>
                        </w:rPr>
                      </w:pPr>
                      <w:r>
                        <w:rPr>
                          <w:rFonts w:hint="eastAsia"/>
                          <w:i/>
                          <w:iCs/>
                          <w:color w:val="000000"/>
                          <w:lang w:eastAsia="zh-CN"/>
                        </w:rPr>
                        <w:t>Xn</w:t>
                      </w:r>
                    </w:p>
                  </w:txbxContent>
                </v:textbox>
              </v:rect>
              <v:shape id="_x0000_s1146" style="position:absolute;left:3671;top:2939;width:187;height:43" coordsize="187,43" path="m187,43l138,29r-3,7l59,12r-3,4l,e" filled="f" strokecolor="#f8ad3e" strokeweight=".45pt">
                <v:path arrowok="t"/>
              </v:shape>
              <v:shape id="_x0000_s1147" style="position:absolute;left:4003;top:2909;width:130;height:64" coordsize="130,64" path="m,64l19,46r24,6l85,18r16,5l130,e" filled="f" strokecolor="#f8ad3e" strokeweight=".45pt">
                <v:path arrowok="t"/>
              </v:shape>
              <v:line id="_x0000_s1148" style="position:absolute;flip:x" from="3837,3102" to="3876,3103" strokecolor="#369" strokeweight="1pt"/>
              <v:line id="_x0000_s1149" style="position:absolute;flip:x y" from="3855,2980" to="3857,3041" strokecolor="#369" strokeweight="1pt"/>
              <v:line id="_x0000_s1150" style="position:absolute;flip:x y" from="3869,3048" to="3919,3328" strokecolor="#369" strokeweight="1pt"/>
              <v:line id="_x0000_s1151" style="position:absolute;flip:x" from="3798,3048" to="3846,3328" strokecolor="#369" strokeweight="1pt"/>
              <v:line id="_x0000_s1152" style="position:absolute;flip:x" from="3798,3321" to="3915,3322" strokecolor="#369" strokeweight="1pt"/>
              <v:line id="_x0000_s1153" style="position:absolute;flip:x" from="3810,3244" to="3901,3245" strokecolor="#369" strokeweight="1pt"/>
              <v:line id="_x0000_s1154" style="position:absolute;flip:x" from="3801,3246" to="3903,3323" strokecolor="#369" strokeweight=".45pt"/>
              <v:line id="_x0000_s1155" style="position:absolute" from="3812,3244" to="3912,3321" strokecolor="#369" strokeweight=".45pt"/>
              <v:line id="_x0000_s1156" style="position:absolute;flip:x" from="3825,3169" to="3889,3171" strokecolor="#369" strokeweight="1pt"/>
              <v:line id="_x0000_s1157" style="position:absolute;flip:x" from="3814,3169" to="3889,3244" strokecolor="#369" strokeweight=".45pt"/>
              <v:line id="_x0000_s1158" style="position:absolute;flip:x y" from="3826,3169" to="3905,3244" strokecolor="#369" strokeweight=".45pt"/>
              <v:line id="_x0000_s1159" style="position:absolute;flip:x" from="3825,3102" to="3882,3171" strokecolor="#369" strokeweight=".45pt"/>
              <v:line id="_x0000_s1160" style="position:absolute;flip:x y" from="3839,3102" to="3894,3171" strokecolor="#369" strokeweight=".45pt"/>
              <v:line id="_x0000_s1161" style="position:absolute;flip:x y" from="3846,3050" to="3883,3103" strokecolor="#369" strokeweight=".45pt"/>
              <v:line id="_x0000_s1162" style="position:absolute;flip:x" from="3917,2986" to="3925,3059" strokecolor="#369" strokeweight="1.65pt"/>
              <v:line id="_x0000_s1163" style="position:absolute" from="3791,2986" to="3797,3059" strokecolor="#369" strokeweight="1.65pt"/>
              <v:line id="_x0000_s1164" style="position:absolute;flip:x y" from="3859,3038" to="3922,3058" strokecolor="#369" strokeweight=".7pt"/>
              <v:line id="_x0000_s1165" style="position:absolute;flip:x" from="3792,3056" to="3920,3057" strokecolor="#369" strokeweight=".7pt"/>
              <v:line id="_x0000_s1166" style="position:absolute;flip:x" from="3792,3040" to="3859,3056" strokecolor="#369" strokeweight=".7pt"/>
              <v:line id="_x0000_s1167" style="position:absolute;flip:x" from="3840,3047" to="3872,3048" strokecolor="#369" strokeweight=".7pt"/>
              <v:shape id="_x0000_s1168" style="position:absolute;left:3627;top:2882;width:128;height:66" coordsize="128,66" path="m128,66l110,47,89,53,47,19,30,23,,e" filled="f" strokecolor="#ff9901" strokeweight=".45pt">
                <v:path arrowok="t"/>
              </v:shape>
              <v:shape id="_x0000_s1169" style="position:absolute;left:3903;top:2914;width:183;height:43" coordsize="183,43" path="m,43l50,27r1,8l126,11r4,5l183,e" filled="f" strokecolor="#ff9901" strokeweight=".45pt">
                <v:path arrowok="t"/>
              </v:shape>
              <v:rect id="_x0000_s1170" style="position:absolute;left:14;top:1520;width:842;height:845" filled="f" strokeweight="1.5pt">
                <v:stroke joinstyle="round"/>
              </v:rect>
              <v:rect id="_x0000_s1171" style="position:absolute;left:318;top:1812;width:226;height:424;mso-wrap-style:none" filled="f" stroked="f">
                <v:textbox style="mso-fit-shape-to-text:t" inset="0,0,0,0">
                  <w:txbxContent>
                    <w:p w:rsidR="003D7D45" w:rsidRDefault="003D7D45" w:rsidP="003D7D45">
                      <w:r>
                        <w:rPr>
                          <w:rFonts w:ascii="Calibri" w:hAnsi="Calibri" w:cs="Calibri"/>
                          <w:color w:val="000000"/>
                        </w:rPr>
                        <w:t>UE</w:t>
                      </w:r>
                    </w:p>
                  </w:txbxContent>
                </v:textbox>
              </v:rect>
              <v:rect id="_x0000_s1172" style="position:absolute;left:2350;top:14;width:842;height:843" filled="f" strokeweight="1.5pt">
                <v:stroke joinstyle="round"/>
              </v:rect>
              <v:rect id="_x0000_s1173" style="position:absolute;left:2565;top:180;width:333;height:424;mso-wrap-style:none" filled="f" stroked="f">
                <v:textbox style="mso-fit-shape-to-text:t" inset="0,0,0,0">
                  <w:txbxContent>
                    <w:p w:rsidR="003D7D45" w:rsidRDefault="003D7D45" w:rsidP="003D7D45">
                      <w:r>
                        <w:rPr>
                          <w:rFonts w:ascii="Calibri" w:hAnsi="Calibri" w:cs="Calibri"/>
                          <w:color w:val="000000"/>
                        </w:rPr>
                        <w:t>gNB</w:t>
                      </w:r>
                    </w:p>
                  </w:txbxContent>
                </v:textbox>
              </v:rect>
              <v:rect id="_x0000_s1174" style="position:absolute;left:2912;top:180;width:62;height:424;mso-wrap-style:none" filled="f" stroked="f">
                <v:textbox style="mso-fit-shape-to-text:t" inset="0,0,0,0">
                  <w:txbxContent>
                    <w:p w:rsidR="003D7D45" w:rsidRDefault="003D7D45" w:rsidP="003D7D45">
                      <w:r>
                        <w:rPr>
                          <w:rFonts w:ascii="Calibri" w:hAnsi="Calibri" w:cs="Calibri"/>
                          <w:color w:val="000000"/>
                        </w:rPr>
                        <w:t>-</w:t>
                      </w:r>
                    </w:p>
                  </w:txbxContent>
                </v:textbox>
              </v:rect>
              <v:rect id="_x0000_s1175" style="position:absolute;left:2639;top:431;width:252;height:424;mso-wrap-style:none" filled="f" stroked="f">
                <v:textbox style="mso-fit-shape-to-text:t" inset="0,0,0,0">
                  <w:txbxContent>
                    <w:p w:rsidR="003D7D45" w:rsidRDefault="003D7D45" w:rsidP="003D7D45">
                      <w:r>
                        <w:rPr>
                          <w:rFonts w:ascii="Calibri" w:hAnsi="Calibri" w:cs="Calibri"/>
                          <w:color w:val="000000"/>
                        </w:rPr>
                        <w:t>DU</w:t>
                      </w:r>
                    </w:p>
                  </w:txbxContent>
                </v:textbox>
              </v:rect>
              <v:rect id="_x0000_s1176" style="position:absolute;left:4560;top:27;width:842;height:844" filled="f" strokeweight="1.5pt">
                <v:stroke joinstyle="round"/>
              </v:rect>
              <v:rect id="_x0000_s1177" style="position:absolute;left:4774;top:194;width:333;height:424;mso-wrap-style:none" filled="f" stroked="f">
                <v:textbox style="mso-fit-shape-to-text:t" inset="0,0,0,0">
                  <w:txbxContent>
                    <w:p w:rsidR="003D7D45" w:rsidRDefault="003D7D45" w:rsidP="003D7D45">
                      <w:r>
                        <w:rPr>
                          <w:rFonts w:ascii="Calibri" w:hAnsi="Calibri" w:cs="Calibri"/>
                          <w:color w:val="000000"/>
                        </w:rPr>
                        <w:t>gNB</w:t>
                      </w:r>
                    </w:p>
                  </w:txbxContent>
                </v:textbox>
              </v:rect>
              <v:rect id="_x0000_s1178" style="position:absolute;left:5122;top:194;width:62;height:424;mso-wrap-style:none" filled="f" stroked="f">
                <v:textbox style="mso-fit-shape-to-text:t" inset="0,0,0,0">
                  <w:txbxContent>
                    <w:p w:rsidR="003D7D45" w:rsidRDefault="003D7D45" w:rsidP="003D7D45">
                      <w:r>
                        <w:rPr>
                          <w:rFonts w:ascii="Calibri" w:hAnsi="Calibri" w:cs="Calibri"/>
                          <w:color w:val="000000"/>
                        </w:rPr>
                        <w:t>-</w:t>
                      </w:r>
                    </w:p>
                  </w:txbxContent>
                </v:textbox>
              </v:rect>
              <v:rect id="_x0000_s1179" style="position:absolute;left:4858;top:444;width:235;height:424;mso-wrap-style:none" filled="f" stroked="f">
                <v:textbox style="mso-fit-shape-to-text:t" inset="0,0,0,0">
                  <w:txbxContent>
                    <w:p w:rsidR="003D7D45" w:rsidRDefault="003D7D45" w:rsidP="003D7D45">
                      <w:r>
                        <w:rPr>
                          <w:rFonts w:ascii="Calibri" w:hAnsi="Calibri" w:cs="Calibri"/>
                          <w:color w:val="000000"/>
                        </w:rPr>
                        <w:t>CU</w:t>
                      </w:r>
                    </w:p>
                  </w:txbxContent>
                </v:textbox>
              </v:rect>
              <v:shape id="_x0000_s1180" style="position:absolute;left:856;top:435;width:1494;height:1506" coordsize="13432,13508" path="m102,13475l13399,102r-68,-68l33,13407r69,68xm254,12532l,13508r975,-259hdc1000,13242,1016,13216,1009,13190v-7,-25,-33,-41,-59,-34hal55,13394r59,59l347,12557hdc354,12531,338,12505,313,12498v-26,-7,-52,9,-59,34haxm13178,976l13432,r-974,260hdc12432,267,12417,293,12424,318v7,26,33,41,59,34hal13378,114r-59,-58l13086,952hdc13079,978,13094,1004,13120,1011v26,6,52,-9,58,-35haxe" fillcolor="#4a7ebb" strokecolor="#4a7ebb" strokeweight="0">
                <v:path arrowok="t"/>
                <o:lock v:ext="edit" verticies="t"/>
              </v:shape>
              <v:shape id="_x0000_s1181" style="position:absolute;left:3192;top:377;width:1368;height:128" coordsize="6150,571" path="m48,233r6054,57l6102,338,48,281r,-48xm433,515l,256,438,6hdc450,,464,4,471,15v7,12,3,27,-9,33hal60,278r,-42l458,473hdc469,480,473,495,466,506v-6,12,-21,15,-33,9haxm5716,56r434,258l5712,564hdc5700,571,5686,567,5679,555v-7,-11,-3,-26,9,-33hal6090,293r,41l5692,97hdc5681,90,5677,76,5684,64v6,-11,21,-15,32,-8haxe" fillcolor="#4a7ebb" strokecolor="#4a7ebb" strokeweight="0">
                <v:path arrowok="t"/>
                <o:lock v:ext="edit" verticies="t"/>
              </v:shape>
              <v:rect id="_x0000_s1182" style="position:absolute;left:3420;top:2040;width:843;height:842" filled="f" strokeweight="1.5pt">
                <v:stroke joinstyle="round"/>
              </v:rect>
              <v:rect id="_x0000_s1183" style="position:absolute;left:3667;top:2331;width:333;height:424;mso-wrap-style:none" filled="f" stroked="f">
                <v:textbox style="mso-fit-shape-to-text:t" inset="0,0,0,0">
                  <w:txbxContent>
                    <w:p w:rsidR="003D7D45" w:rsidRDefault="003D7D45" w:rsidP="003D7D45">
                      <w:r>
                        <w:rPr>
                          <w:rFonts w:ascii="Calibri" w:hAnsi="Calibri" w:cs="Calibri"/>
                          <w:color w:val="000000"/>
                        </w:rPr>
                        <w:t>gNB</w:t>
                      </w:r>
                    </w:p>
                  </w:txbxContent>
                </v:textbox>
              </v:rect>
              <v:shape id="_x0000_s1184" style="position:absolute;left:856;top:1903;width:2564;height:594" coordsize="23047,5319" path="m103,306l22963,4919r-19,94l84,400r19,-94xm754,1005l,334,955,9hdc980,,1007,13,1016,39v8,25,-5,52,-30,60hal109,399r17,-82l817,933hdc837,951,839,981,821,1001v-17,20,-48,21,-67,4haxm22293,4314r754,670l22092,5310hdc22067,5319,22040,5305,22031,5280v-8,-25,5,-52,30,-61hal22938,4920r-17,81l22230,4386hdc22210,4368,22208,4338,22226,4318v17,-20,48,-22,67,-4haxe" fillcolor="#4a7ebb" strokecolor="#4a7ebb" strokeweight="0">
                <v:path arrowok="t"/>
                <o:lock v:ext="edit" verticies="t"/>
              </v:shape>
              <v:shape id="_x0000_s1185" style="position:absolute;left:4262;top:1965;width:2176;height:532" coordsize="9780,2384" path="m52,2235l9738,197r-10,-47l42,2188r10,47xm374,1883l,2221r479,159hdc491,2384,505,2377,509,2365v4,-13,-2,-26,-15,-31hal55,2189r8,40l406,1918hdc416,1909,417,1894,408,1884v-9,-9,-24,-10,-34,-1haxm9406,502l9780,163,9301,5hdc9289,,9275,7,9271,20v-4,12,2,26,15,30hal9726,196r-9,-41l9374,466hdc9364,475,9363,490,9372,500v9,10,24,11,34,2haxe" fillcolor="#4a7ebb" strokecolor="#4a7ebb" strokeweight="0">
                <v:path arrowok="t"/>
                <o:lock v:ext="edit" verticies="t"/>
              </v:shape>
              <v:rect id="_x0000_s1186" style="position:absolute;left:6438;top:1581;width:841;height:842" filled="f" strokeweight="1.5pt">
                <v:stroke joinstyle="round"/>
              </v:rect>
              <v:rect id="_x0000_s1187" style="position:absolute;left:6585;top:1872;width:228;height:424;mso-wrap-style:none" filled="f" stroked="f">
                <v:textbox style="mso-fit-shape-to-text:t" inset="0,0,0,0">
                  <w:txbxContent>
                    <w:p w:rsidR="003D7D45" w:rsidRDefault="003D7D45" w:rsidP="003D7D45">
                      <w:r>
                        <w:rPr>
                          <w:rFonts w:ascii="Calibri" w:hAnsi="Calibri" w:cs="Calibri"/>
                          <w:color w:val="000000"/>
                        </w:rPr>
                        <w:t>5G</w:t>
                      </w:r>
                    </w:p>
                  </w:txbxContent>
                </v:textbox>
              </v:rect>
              <v:rect id="_x0000_s1188" style="position:absolute;left:6821;top:1872;width:62;height:424;mso-wrap-style:none" filled="f" stroked="f">
                <v:textbox style="mso-fit-shape-to-text:t" inset="0,0,0,0">
                  <w:txbxContent>
                    <w:p w:rsidR="003D7D45" w:rsidRDefault="003D7D45" w:rsidP="003D7D45">
                      <w:r>
                        <w:rPr>
                          <w:rFonts w:ascii="Calibri" w:hAnsi="Calibri" w:cs="Calibri"/>
                          <w:color w:val="000000"/>
                        </w:rPr>
                        <w:t>-</w:t>
                      </w:r>
                    </w:p>
                  </w:txbxContent>
                </v:textbox>
              </v:rect>
              <v:rect id="_x0000_s1189" style="position:absolute;left:6885;top:1872;width:236;height:424;mso-wrap-style:none" filled="f" stroked="f">
                <v:textbox style="mso-fit-shape-to-text:t" inset="0,0,0,0">
                  <w:txbxContent>
                    <w:p w:rsidR="003D7D45" w:rsidRDefault="003D7D45" w:rsidP="003D7D45">
                      <w:r>
                        <w:rPr>
                          <w:rFonts w:ascii="Calibri" w:hAnsi="Calibri" w:cs="Calibri"/>
                          <w:color w:val="000000"/>
                        </w:rPr>
                        <w:t>CN</w:t>
                      </w:r>
                    </w:p>
                  </w:txbxContent>
                </v:textbox>
              </v:rect>
              <v:shape id="_x0000_s1190" style="position:absolute;left:5401;top:447;width:1037;height:1554" coordsize="4658,6964" path="m47,27l4652,6911r-40,27l7,53,47,27xm31,504l,,454,221hdc466,227,471,241,465,253v-6,12,-20,17,-32,11hal16,62,51,38,79,501hdc80,514,70,525,57,526,44,527,32,517,31,504haxm4627,6461r31,503l4205,6743hdc4193,6738,4188,6723,4194,6711v6,-12,20,-17,32,-11hal4642,6903r-34,23l4579,6464hdc4579,6451,4589,6439,4602,6438v13,,25,10,25,23haxe" fillcolor="#4a7ebb" strokecolor="#4a7ebb" strokeweight="0">
                <v:path arrowok="t"/>
                <o:lock v:ext="edit" verticies="t"/>
              </v:shape>
              <v:shape id="_x0000_s1191" style="position:absolute;left:7278;top:1943;width:852;height:118" coordsize="1915,264" path="m24,119r1867,3l1891,146,24,143r,-24xm218,258l,130,218,4hdc224,,231,2,235,8v3,6,1,13,-5,17hal30,141r,-21l230,237hdc236,241,238,248,234,254v-3,5,-10,7,-16,4haxm1698,6r217,128l1697,260hdc1691,264,1684,262,1681,256v-4,-6,-2,-13,4,-16hal1885,123r,21l1685,27hdc1680,24,1678,16,1681,11v3,-6,11,-8,17,-5haxe" fillcolor="#4a7ebb" strokecolor="#4a7ebb" strokeweight="0">
                <v:path arrowok="t"/>
                <o:lock v:ext="edit" verticies="t"/>
              </v:shape>
              <v:rect id="_x0000_s1192" style="position:absolute;left:3752;top:1178;width:218;height:341;mso-wrap-style:none" filled="f" stroked="f">
                <v:textbox style="mso-fit-shape-to-text:t" inset="0,0,0,0">
                  <w:txbxContent>
                    <w:p w:rsidR="003D7D45" w:rsidRDefault="003D7D45" w:rsidP="003D7D45">
                      <w:r>
                        <w:rPr>
                          <w:color w:val="000000"/>
                          <w:sz w:val="14"/>
                          <w:szCs w:val="14"/>
                        </w:rPr>
                        <w:t>SRI</w:t>
                      </w:r>
                    </w:p>
                  </w:txbxContent>
                </v:textbox>
              </v:rect>
              <v:shape id="_x0000_s1193" style="position:absolute;left:3970;top:855;width:1214;height:1206" coordsize="9780,2384" path="m52,2235l9738,197r-10,-47l42,2188r10,47xm374,1883l,2221r479,159hdc491,2384,505,2377,509,2365v4,-13,-2,-26,-15,-31hal55,2189r8,40l406,1918hdc416,1909,417,1894,408,1884v-9,-9,-24,-10,-34,-1haxm9406,502l9780,163,9301,5hdc9289,,9275,7,9271,20v-4,12,2,26,15,30hal9726,196r-9,-41l9374,466hdc9364,475,9363,490,9372,500v9,10,24,11,34,2haxe" fillcolor="#4a7ebb" strokecolor="#4a7ebb" strokeweight="0">
                <v:path arrowok="t"/>
                <o:lock v:ext="edit" verticies="t"/>
              </v:shape>
              <w10:wrap type="none"/>
              <w10:anchorlock/>
            </v:group>
          </w:pict>
        </w:r>
      </w:ins>
    </w:p>
    <w:p w:rsidR="003831E3" w:rsidRPr="00E07A85" w:rsidRDefault="003831E3" w:rsidP="003831E3">
      <w:pPr>
        <w:pStyle w:val="TF"/>
      </w:pPr>
      <w:r w:rsidRPr="00E07A85">
        <w:t>Figure 5.4.2-</w:t>
      </w:r>
      <w:r>
        <w:t>4</w:t>
      </w:r>
      <w:r w:rsidRPr="00E07A85">
        <w:t xml:space="preserve">: </w:t>
      </w:r>
      <w:r w:rsidRPr="00150558">
        <w:t xml:space="preserve">Multi connectivity involving </w:t>
      </w:r>
      <w:r>
        <w:t>regenerative NTN-based NG-RAN</w:t>
      </w:r>
      <w:r w:rsidRPr="00150558">
        <w:t xml:space="preserve"> </w:t>
      </w:r>
      <w:r>
        <w:t xml:space="preserve">(gNB-DU) </w:t>
      </w:r>
      <w:r w:rsidRPr="00150558">
        <w:t xml:space="preserve">and cellular </w:t>
      </w:r>
      <w:r>
        <w:t>NG-RAN</w:t>
      </w:r>
    </w:p>
    <w:p w:rsidR="003831E3" w:rsidRDefault="003831E3" w:rsidP="003831E3">
      <w:pPr>
        <w:spacing w:after="0"/>
        <w:rPr>
          <w:rFonts w:eastAsia="宋体"/>
          <w:b/>
        </w:rPr>
      </w:pPr>
      <w:r w:rsidRPr="00A802A8">
        <w:rPr>
          <w:lang w:eastAsia="ja-JP"/>
        </w:rPr>
        <w:t xml:space="preserve">Note that </w:t>
      </w:r>
      <w:r>
        <w:rPr>
          <w:lang w:eastAsia="ja-JP"/>
        </w:rPr>
        <w:t xml:space="preserve">the </w:t>
      </w:r>
      <w:r w:rsidRPr="00A802A8">
        <w:rPr>
          <w:lang w:eastAsia="ja-JP"/>
        </w:rPr>
        <w:t xml:space="preserve">multi connectivity </w:t>
      </w:r>
      <w:r>
        <w:rPr>
          <w:lang w:eastAsia="ja-JP"/>
        </w:rPr>
        <w:t xml:space="preserve">may also involve two </w:t>
      </w:r>
      <w:r w:rsidRPr="006D2500">
        <w:rPr>
          <w:lang w:eastAsia="ja-JP"/>
        </w:rPr>
        <w:t xml:space="preserve">regenerative NTN-based NG-RAN </w:t>
      </w:r>
      <w:r>
        <w:rPr>
          <w:lang w:eastAsia="ja-JP"/>
        </w:rPr>
        <w:t>(gNB-DU on board)</w:t>
      </w:r>
    </w:p>
    <w:p w:rsidR="003831E3" w:rsidRDefault="003831E3" w:rsidP="003831E3">
      <w:pPr>
        <w:spacing w:after="0"/>
        <w:rPr>
          <w:rFonts w:eastAsia="宋体"/>
          <w:b/>
        </w:rPr>
      </w:pPr>
    </w:p>
    <w:p w:rsidR="003831E3" w:rsidRPr="006D2500" w:rsidRDefault="003831E3" w:rsidP="003831E3">
      <w:pPr>
        <w:spacing w:after="0"/>
        <w:rPr>
          <w:rFonts w:eastAsia="宋体"/>
          <w:i/>
        </w:rPr>
      </w:pPr>
      <w:r w:rsidRPr="00B01AFA">
        <w:rPr>
          <w:rFonts w:eastAsia="宋体"/>
          <w:i/>
        </w:rPr>
        <w:t xml:space="preserve">Multi connectivity involving </w:t>
      </w:r>
      <w:r w:rsidRPr="006D2500">
        <w:rPr>
          <w:rFonts w:eastAsia="宋体"/>
          <w:i/>
        </w:rPr>
        <w:t>regenerative NTN-based NG-RAN (gNB on board)</w:t>
      </w:r>
    </w:p>
    <w:p w:rsidR="003831E3" w:rsidRPr="00150558" w:rsidRDefault="003831E3" w:rsidP="003831E3">
      <w:pPr>
        <w:rPr>
          <w:lang w:eastAsia="ja-JP"/>
        </w:rPr>
      </w:pPr>
    </w:p>
    <w:p w:rsidR="003831E3" w:rsidRPr="00150558" w:rsidRDefault="003831E3" w:rsidP="003831E3">
      <w:pPr>
        <w:rPr>
          <w:lang w:eastAsia="ja-JP"/>
        </w:rPr>
      </w:pPr>
      <w:r>
        <w:rPr>
          <w:lang w:eastAsia="ja-JP"/>
        </w:rPr>
        <w:t>T</w:t>
      </w:r>
      <w:r w:rsidRPr="00150558">
        <w:rPr>
          <w:lang w:eastAsia="ja-JP"/>
        </w:rPr>
        <w:t xml:space="preserve">he combination of two </w:t>
      </w:r>
      <w:r w:rsidRPr="006D2500">
        <w:rPr>
          <w:lang w:eastAsia="ja-JP"/>
        </w:rPr>
        <w:t xml:space="preserve">regenerative NTN-based NG-RAN </w:t>
      </w:r>
      <w:r>
        <w:rPr>
          <w:lang w:eastAsia="ja-JP"/>
        </w:rPr>
        <w:t>(gNB on board) either</w:t>
      </w:r>
      <w:r w:rsidRPr="00150558">
        <w:rPr>
          <w:lang w:eastAsia="ja-JP"/>
        </w:rPr>
        <w:t xml:space="preserve"> GEO or LEO </w:t>
      </w:r>
      <w:r>
        <w:rPr>
          <w:lang w:eastAsia="ja-JP"/>
        </w:rPr>
        <w:t xml:space="preserve">based or a combination of both </w:t>
      </w:r>
      <w:r w:rsidRPr="00150558">
        <w:rPr>
          <w:lang w:eastAsia="ja-JP"/>
        </w:rPr>
        <w:t>with Inter Satellite Link</w:t>
      </w:r>
      <w:r>
        <w:rPr>
          <w:lang w:eastAsia="ja-JP"/>
        </w:rPr>
        <w:t>s</w:t>
      </w:r>
      <w:r w:rsidRPr="00150558">
        <w:rPr>
          <w:lang w:eastAsia="ja-JP"/>
        </w:rPr>
        <w:t xml:space="preserve"> in between is also worth to consider to provide service to UE</w:t>
      </w:r>
      <w:r>
        <w:rPr>
          <w:lang w:eastAsia="ja-JP"/>
        </w:rPr>
        <w:t>s</w:t>
      </w:r>
      <w:r w:rsidRPr="00150558">
        <w:rPr>
          <w:lang w:eastAsia="ja-JP"/>
        </w:rPr>
        <w:t xml:space="preserve"> in unserved areas. This is depicted in the figure below.</w:t>
      </w:r>
    </w:p>
    <w:p w:rsidR="003831E3" w:rsidRPr="00E07A85" w:rsidRDefault="003831E3" w:rsidP="003831E3">
      <w:pPr>
        <w:rPr>
          <w:lang w:eastAsia="ja-JP"/>
        </w:rPr>
      </w:pPr>
      <w:r>
        <w:rPr>
          <w:noProof/>
          <w:lang w:val="en-US" w:eastAsia="zh-CN"/>
        </w:rPr>
        <w:lastRenderedPageBreak/>
        <w:drawing>
          <wp:inline distT="0" distB="0" distL="0" distR="0">
            <wp:extent cx="6115050" cy="2038350"/>
            <wp:effectExtent l="0" t="0" r="0"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9" cstate="print"/>
                    <a:srcRect/>
                    <a:stretch>
                      <a:fillRect/>
                    </a:stretch>
                  </pic:blipFill>
                  <pic:spPr bwMode="auto">
                    <a:xfrm>
                      <a:off x="0" y="0"/>
                      <a:ext cx="6115050" cy="2038350"/>
                    </a:xfrm>
                    <a:prstGeom prst="rect">
                      <a:avLst/>
                    </a:prstGeom>
                    <a:noFill/>
                    <a:ln w="9525">
                      <a:noFill/>
                      <a:miter lim="800000"/>
                      <a:headEnd/>
                      <a:tailEnd/>
                    </a:ln>
                  </pic:spPr>
                </pic:pic>
              </a:graphicData>
            </a:graphic>
          </wp:inline>
        </w:drawing>
      </w:r>
    </w:p>
    <w:p w:rsidR="003831E3" w:rsidRPr="00E07A85" w:rsidRDefault="003831E3" w:rsidP="003831E3">
      <w:pPr>
        <w:pStyle w:val="TF"/>
      </w:pPr>
      <w:r w:rsidRPr="00E07A85">
        <w:t>Figure 5.4.2-</w:t>
      </w:r>
      <w:r>
        <w:t>5</w:t>
      </w:r>
      <w:r w:rsidRPr="00E07A85">
        <w:t xml:space="preserve">: Multi connectivity between two </w:t>
      </w:r>
      <w:r w:rsidRPr="006D2500">
        <w:rPr>
          <w:lang w:eastAsia="ja-JP"/>
        </w:rPr>
        <w:t xml:space="preserve">regenerative NTN-based NG-RAN </w:t>
      </w:r>
      <w:r>
        <w:rPr>
          <w:lang w:eastAsia="ja-JP"/>
        </w:rPr>
        <w:t>(gNB on board)</w:t>
      </w:r>
    </w:p>
    <w:p w:rsidR="009F2924" w:rsidRPr="009F2924" w:rsidRDefault="009F2924" w:rsidP="009F2924">
      <w:pPr>
        <w:spacing w:after="0"/>
        <w:rPr>
          <w:ins w:id="14" w:author="ZTE(yangli)" w:date="2019-04-23T15:30:00Z"/>
          <w:lang w:eastAsia="zh-CN"/>
        </w:rPr>
      </w:pPr>
      <w:ins w:id="15" w:author="ZTE(yangli)" w:date="2019-04-23T15:30:00Z">
        <w:r w:rsidRPr="009F2924">
          <w:rPr>
            <w:rFonts w:hint="eastAsia"/>
            <w:lang w:eastAsia="ja-JP"/>
          </w:rPr>
          <w:t xml:space="preserve">The </w:t>
        </w:r>
        <w:r>
          <w:rPr>
            <w:rFonts w:hint="eastAsia"/>
            <w:lang w:eastAsia="zh-CN"/>
          </w:rPr>
          <w:t xml:space="preserve">Xn interface for DC over ISL is supposed to be as stable over time as </w:t>
        </w:r>
        <w:r>
          <w:rPr>
            <w:lang w:eastAsia="zh-CN"/>
          </w:rPr>
          <w:t>possible</w:t>
        </w:r>
        <w:r>
          <w:rPr>
            <w:rFonts w:hint="eastAsia"/>
            <w:lang w:eastAsia="zh-CN"/>
          </w:rPr>
          <w:t>, hence in GEO case, there is no concern, but in LEO case, the ISL between different neighbour satellites in the same LEO orbit looks more promising, but the ISL between GEO and LEO or ISL between LEOs in different orbits are FFS.</w:t>
        </w:r>
      </w:ins>
    </w:p>
    <w:p w:rsidR="003831E3" w:rsidRPr="009F2924" w:rsidRDefault="003831E3" w:rsidP="003831E3">
      <w:pPr>
        <w:spacing w:after="0"/>
        <w:rPr>
          <w:rFonts w:eastAsia="宋体"/>
          <w:b/>
        </w:rPr>
      </w:pPr>
    </w:p>
    <w:p w:rsidR="003831E3" w:rsidRPr="00A84190" w:rsidRDefault="003831E3" w:rsidP="003831E3">
      <w:pPr>
        <w:spacing w:after="0"/>
        <w:rPr>
          <w:rFonts w:eastAsia="宋体"/>
          <w:b/>
          <w:lang w:eastAsia="zh-CN"/>
        </w:rPr>
      </w:pPr>
      <w:r w:rsidRPr="00A802A8">
        <w:rPr>
          <w:lang w:eastAsia="ja-JP"/>
        </w:rPr>
        <w:t xml:space="preserve">Note that multi connectivity between </w:t>
      </w:r>
      <w:r w:rsidRPr="006D2500">
        <w:rPr>
          <w:lang w:eastAsia="ja-JP"/>
        </w:rPr>
        <w:t xml:space="preserve">regenerative NTN-based NG-RAN </w:t>
      </w:r>
      <w:r>
        <w:rPr>
          <w:lang w:eastAsia="ja-JP"/>
        </w:rPr>
        <w:t xml:space="preserve">(gNB on board) </w:t>
      </w:r>
      <w:r w:rsidRPr="00A802A8">
        <w:rPr>
          <w:lang w:eastAsia="ja-JP"/>
        </w:rPr>
        <w:t xml:space="preserve">and cellular </w:t>
      </w:r>
      <w:r>
        <w:rPr>
          <w:lang w:eastAsia="ja-JP"/>
        </w:rPr>
        <w:t>NG-RAN</w:t>
      </w:r>
      <w:r w:rsidRPr="00A802A8">
        <w:rPr>
          <w:lang w:eastAsia="ja-JP"/>
        </w:rPr>
        <w:t xml:space="preserve"> (NR or LTE</w:t>
      </w:r>
      <w:r w:rsidRPr="00A802A8">
        <w:t xml:space="preserve"> based) is not addressed because the </w:t>
      </w:r>
      <w:r>
        <w:t>transport</w:t>
      </w:r>
      <w:r w:rsidRPr="00A802A8">
        <w:t xml:space="preserve"> of Xn protocol over the Feeder link (based on Satellite Radio interface) is For Further Study</w:t>
      </w:r>
      <w:r>
        <w:t>.</w:t>
      </w:r>
    </w:p>
    <w:tbl>
      <w:tblPr>
        <w:tblStyle w:val="af1"/>
        <w:tblW w:w="0" w:type="auto"/>
        <w:tblLook w:val="04A0"/>
      </w:tblPr>
      <w:tblGrid>
        <w:gridCol w:w="9779"/>
      </w:tblGrid>
      <w:tr w:rsidR="008F6ECF" w:rsidRPr="003F6104" w:rsidTr="004A7404">
        <w:tc>
          <w:tcPr>
            <w:tcW w:w="9779" w:type="dxa"/>
            <w:shd w:val="clear" w:color="auto" w:fill="D9D9D9" w:themeFill="background1" w:themeFillShade="D9"/>
          </w:tcPr>
          <w:p w:rsidR="008F6ECF" w:rsidRPr="003F6104" w:rsidRDefault="008908D7" w:rsidP="008908D7">
            <w:pPr>
              <w:spacing w:before="120"/>
              <w:jc w:val="center"/>
              <w:rPr>
                <w:b/>
                <w:noProof/>
              </w:rPr>
            </w:pPr>
            <w:r>
              <w:rPr>
                <w:b/>
                <w:noProof/>
              </w:rPr>
              <w:t xml:space="preserve">*** </w:t>
            </w:r>
            <w:r>
              <w:rPr>
                <w:rFonts w:hint="eastAsia"/>
                <w:b/>
                <w:noProof/>
                <w:lang w:eastAsia="zh-CN"/>
              </w:rPr>
              <w:t>End</w:t>
            </w:r>
            <w:r w:rsidR="008F6ECF" w:rsidRPr="003F6104">
              <w:rPr>
                <w:b/>
                <w:noProof/>
              </w:rPr>
              <w:t xml:space="preserve"> change ***</w:t>
            </w:r>
          </w:p>
        </w:tc>
      </w:tr>
    </w:tbl>
    <w:p w:rsidR="008F6ECF" w:rsidRPr="008F6ECF" w:rsidRDefault="008F6ECF">
      <w:pPr>
        <w:rPr>
          <w:noProof/>
          <w:lang w:eastAsia="zh-CN"/>
        </w:rPr>
        <w:sectPr w:rsidR="008F6ECF" w:rsidRPr="008F6ECF">
          <w:headerReference w:type="even" r:id="rId20"/>
          <w:footnotePr>
            <w:numRestart w:val="eachSect"/>
          </w:footnotePr>
          <w:pgSz w:w="11907" w:h="16840" w:code="9"/>
          <w:pgMar w:top="1418" w:right="1134" w:bottom="1134" w:left="1134" w:header="680" w:footer="567" w:gutter="0"/>
          <w:cols w:space="720"/>
        </w:sectPr>
      </w:pPr>
    </w:p>
    <w:p w:rsidR="00EC5EAF" w:rsidRDefault="00EC5EAF" w:rsidP="00FC799F">
      <w:pPr>
        <w:rPr>
          <w:noProof/>
          <w:lang w:eastAsia="zh-CN"/>
        </w:rPr>
      </w:pPr>
    </w:p>
    <w:sectPr w:rsidR="00EC5EAF" w:rsidSect="00514B05">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EC4" w:rsidRDefault="00017EC4">
      <w:r>
        <w:separator/>
      </w:r>
    </w:p>
  </w:endnote>
  <w:endnote w:type="continuationSeparator" w:id="0">
    <w:p w:rsidR="00017EC4" w:rsidRDefault="00017E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EC4" w:rsidRDefault="00017EC4">
      <w:r>
        <w:separator/>
      </w:r>
    </w:p>
  </w:footnote>
  <w:footnote w:type="continuationSeparator" w:id="0">
    <w:p w:rsidR="00017EC4" w:rsidRDefault="00017E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A1E" w:rsidRDefault="00D75A1E">
    <w:r>
      <w:t xml:space="preserve">Page </w:t>
    </w:r>
    <w:r w:rsidR="00D2600A">
      <w:fldChar w:fldCharType="begin"/>
    </w:r>
    <w:r>
      <w:instrText>PAGE</w:instrText>
    </w:r>
    <w:r w:rsidR="00D2600A">
      <w:fldChar w:fldCharType="separate"/>
    </w:r>
    <w:r>
      <w:rPr>
        <w:noProof/>
      </w:rPr>
      <w:t>1</w:t>
    </w:r>
    <w:r w:rsidR="00D2600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A1E" w:rsidRDefault="00D75A1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A1E" w:rsidRDefault="00D75A1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A1E" w:rsidRDefault="00D75A1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181D19"/>
    <w:multiLevelType w:val="hybridMultilevel"/>
    <w:tmpl w:val="E7822896"/>
    <w:lvl w:ilvl="0" w:tplc="B8FC3162">
      <w:start w:val="3"/>
      <w:numFmt w:val="bullet"/>
      <w:lvlText w:val=""/>
      <w:lvlJc w:val="left"/>
      <w:pPr>
        <w:ind w:left="510" w:hanging="360"/>
      </w:pPr>
      <w:rPr>
        <w:rFonts w:ascii="Symbol" w:eastAsia="Times New Roman" w:hAnsi="Symbol"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AB76BDA"/>
    <w:multiLevelType w:val="hybridMultilevel"/>
    <w:tmpl w:val="AF002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5EE354B"/>
    <w:multiLevelType w:val="hybridMultilevel"/>
    <w:tmpl w:val="98C8D9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22E4A"/>
    <w:rsid w:val="0001197F"/>
    <w:rsid w:val="00011A8B"/>
    <w:rsid w:val="00017EC4"/>
    <w:rsid w:val="00022E34"/>
    <w:rsid w:val="00022E4A"/>
    <w:rsid w:val="0002506B"/>
    <w:rsid w:val="00043064"/>
    <w:rsid w:val="000433AA"/>
    <w:rsid w:val="00053A7A"/>
    <w:rsid w:val="000625C3"/>
    <w:rsid w:val="00070918"/>
    <w:rsid w:val="00073443"/>
    <w:rsid w:val="000734EE"/>
    <w:rsid w:val="00091443"/>
    <w:rsid w:val="00093112"/>
    <w:rsid w:val="000A6394"/>
    <w:rsid w:val="000B7FED"/>
    <w:rsid w:val="000C038A"/>
    <w:rsid w:val="000C37BB"/>
    <w:rsid w:val="000C6598"/>
    <w:rsid w:val="000D1BD9"/>
    <w:rsid w:val="000D4CB4"/>
    <w:rsid w:val="000E3891"/>
    <w:rsid w:val="000F3B33"/>
    <w:rsid w:val="00101CD0"/>
    <w:rsid w:val="00145D43"/>
    <w:rsid w:val="00165E76"/>
    <w:rsid w:val="00187283"/>
    <w:rsid w:val="00192C46"/>
    <w:rsid w:val="00195097"/>
    <w:rsid w:val="001A08B3"/>
    <w:rsid w:val="001A7B60"/>
    <w:rsid w:val="001B000E"/>
    <w:rsid w:val="001B00E3"/>
    <w:rsid w:val="001B52F0"/>
    <w:rsid w:val="001B7A65"/>
    <w:rsid w:val="001E41F3"/>
    <w:rsid w:val="001F3E17"/>
    <w:rsid w:val="001F5150"/>
    <w:rsid w:val="001F7015"/>
    <w:rsid w:val="0020119E"/>
    <w:rsid w:val="002050BD"/>
    <w:rsid w:val="00215B52"/>
    <w:rsid w:val="00222334"/>
    <w:rsid w:val="002273BC"/>
    <w:rsid w:val="002325D8"/>
    <w:rsid w:val="00243A34"/>
    <w:rsid w:val="0025065E"/>
    <w:rsid w:val="0026004D"/>
    <w:rsid w:val="0026298B"/>
    <w:rsid w:val="002640DD"/>
    <w:rsid w:val="00275D12"/>
    <w:rsid w:val="00284FEB"/>
    <w:rsid w:val="002860C4"/>
    <w:rsid w:val="00290042"/>
    <w:rsid w:val="002B5741"/>
    <w:rsid w:val="002C185E"/>
    <w:rsid w:val="002C58CB"/>
    <w:rsid w:val="002D2223"/>
    <w:rsid w:val="00305409"/>
    <w:rsid w:val="00305D24"/>
    <w:rsid w:val="003444D4"/>
    <w:rsid w:val="00344BDD"/>
    <w:rsid w:val="0034728E"/>
    <w:rsid w:val="003609EF"/>
    <w:rsid w:val="0036231A"/>
    <w:rsid w:val="00374DD4"/>
    <w:rsid w:val="003821B8"/>
    <w:rsid w:val="003831E3"/>
    <w:rsid w:val="003915B6"/>
    <w:rsid w:val="003B4D8E"/>
    <w:rsid w:val="003D7D45"/>
    <w:rsid w:val="003E1A36"/>
    <w:rsid w:val="003F52BF"/>
    <w:rsid w:val="003F6104"/>
    <w:rsid w:val="003F660E"/>
    <w:rsid w:val="00410371"/>
    <w:rsid w:val="0041691C"/>
    <w:rsid w:val="004242F1"/>
    <w:rsid w:val="004415D1"/>
    <w:rsid w:val="00444430"/>
    <w:rsid w:val="004874C1"/>
    <w:rsid w:val="00494CBA"/>
    <w:rsid w:val="004B3F7F"/>
    <w:rsid w:val="004B75B7"/>
    <w:rsid w:val="004C239E"/>
    <w:rsid w:val="004C3182"/>
    <w:rsid w:val="004E441F"/>
    <w:rsid w:val="004F3ADF"/>
    <w:rsid w:val="00502611"/>
    <w:rsid w:val="00502D36"/>
    <w:rsid w:val="00505057"/>
    <w:rsid w:val="00506DAA"/>
    <w:rsid w:val="00514B05"/>
    <w:rsid w:val="00514F9E"/>
    <w:rsid w:val="0051580D"/>
    <w:rsid w:val="00517CA6"/>
    <w:rsid w:val="00532987"/>
    <w:rsid w:val="00533693"/>
    <w:rsid w:val="005429FE"/>
    <w:rsid w:val="00545E51"/>
    <w:rsid w:val="00547111"/>
    <w:rsid w:val="00551B12"/>
    <w:rsid w:val="00555D68"/>
    <w:rsid w:val="00561448"/>
    <w:rsid w:val="00562A07"/>
    <w:rsid w:val="005631D0"/>
    <w:rsid w:val="00592D74"/>
    <w:rsid w:val="00592D95"/>
    <w:rsid w:val="005A1296"/>
    <w:rsid w:val="005A4D50"/>
    <w:rsid w:val="005A7E41"/>
    <w:rsid w:val="005B548F"/>
    <w:rsid w:val="005B66E0"/>
    <w:rsid w:val="005E2C44"/>
    <w:rsid w:val="005E2D1C"/>
    <w:rsid w:val="005E7B8D"/>
    <w:rsid w:val="00600E0F"/>
    <w:rsid w:val="00621188"/>
    <w:rsid w:val="006257ED"/>
    <w:rsid w:val="00635428"/>
    <w:rsid w:val="00644BB5"/>
    <w:rsid w:val="006468FC"/>
    <w:rsid w:val="00695808"/>
    <w:rsid w:val="006A6295"/>
    <w:rsid w:val="006B46FB"/>
    <w:rsid w:val="006B6785"/>
    <w:rsid w:val="006C083A"/>
    <w:rsid w:val="006E0626"/>
    <w:rsid w:val="006E21FB"/>
    <w:rsid w:val="00722DA2"/>
    <w:rsid w:val="00750994"/>
    <w:rsid w:val="00760E4E"/>
    <w:rsid w:val="00762C81"/>
    <w:rsid w:val="00792342"/>
    <w:rsid w:val="007977A8"/>
    <w:rsid w:val="007B190B"/>
    <w:rsid w:val="007B2FA5"/>
    <w:rsid w:val="007B512A"/>
    <w:rsid w:val="007C2097"/>
    <w:rsid w:val="007D6A07"/>
    <w:rsid w:val="007F1AC0"/>
    <w:rsid w:val="007F7259"/>
    <w:rsid w:val="008040A8"/>
    <w:rsid w:val="0081304F"/>
    <w:rsid w:val="00820FCC"/>
    <w:rsid w:val="008279FA"/>
    <w:rsid w:val="00830B31"/>
    <w:rsid w:val="00840C44"/>
    <w:rsid w:val="008477C9"/>
    <w:rsid w:val="00847AD1"/>
    <w:rsid w:val="008626E7"/>
    <w:rsid w:val="00865F66"/>
    <w:rsid w:val="0086679A"/>
    <w:rsid w:val="00870EE7"/>
    <w:rsid w:val="008817ED"/>
    <w:rsid w:val="00884047"/>
    <w:rsid w:val="008908D7"/>
    <w:rsid w:val="00897D83"/>
    <w:rsid w:val="008A45A6"/>
    <w:rsid w:val="008A6687"/>
    <w:rsid w:val="008C2711"/>
    <w:rsid w:val="008C75C4"/>
    <w:rsid w:val="008D1385"/>
    <w:rsid w:val="008D19F2"/>
    <w:rsid w:val="008D3A2E"/>
    <w:rsid w:val="008E07D7"/>
    <w:rsid w:val="008E2B15"/>
    <w:rsid w:val="008E35FA"/>
    <w:rsid w:val="008F686C"/>
    <w:rsid w:val="008F6ECF"/>
    <w:rsid w:val="00906C92"/>
    <w:rsid w:val="009148DE"/>
    <w:rsid w:val="00930A33"/>
    <w:rsid w:val="00934764"/>
    <w:rsid w:val="00942911"/>
    <w:rsid w:val="009567EE"/>
    <w:rsid w:val="009777D9"/>
    <w:rsid w:val="009827E6"/>
    <w:rsid w:val="0098658B"/>
    <w:rsid w:val="00991B88"/>
    <w:rsid w:val="00996E27"/>
    <w:rsid w:val="009974F6"/>
    <w:rsid w:val="009A5753"/>
    <w:rsid w:val="009A579D"/>
    <w:rsid w:val="009A5981"/>
    <w:rsid w:val="009B403E"/>
    <w:rsid w:val="009C4DCB"/>
    <w:rsid w:val="009D2FD4"/>
    <w:rsid w:val="009E3297"/>
    <w:rsid w:val="009F0923"/>
    <w:rsid w:val="009F2924"/>
    <w:rsid w:val="009F53A0"/>
    <w:rsid w:val="009F734F"/>
    <w:rsid w:val="00A049D7"/>
    <w:rsid w:val="00A1201F"/>
    <w:rsid w:val="00A246B6"/>
    <w:rsid w:val="00A32163"/>
    <w:rsid w:val="00A364C8"/>
    <w:rsid w:val="00A414BF"/>
    <w:rsid w:val="00A47E70"/>
    <w:rsid w:val="00A50CF0"/>
    <w:rsid w:val="00A60BCE"/>
    <w:rsid w:val="00A7089C"/>
    <w:rsid w:val="00A7671C"/>
    <w:rsid w:val="00A84190"/>
    <w:rsid w:val="00A919F4"/>
    <w:rsid w:val="00AA2CBC"/>
    <w:rsid w:val="00AB139F"/>
    <w:rsid w:val="00AC5820"/>
    <w:rsid w:val="00AC5F68"/>
    <w:rsid w:val="00AC7454"/>
    <w:rsid w:val="00AD1CD8"/>
    <w:rsid w:val="00AD5741"/>
    <w:rsid w:val="00AE50D0"/>
    <w:rsid w:val="00AF14BC"/>
    <w:rsid w:val="00AF2A2D"/>
    <w:rsid w:val="00AF5964"/>
    <w:rsid w:val="00AF6920"/>
    <w:rsid w:val="00B12AD9"/>
    <w:rsid w:val="00B22FD4"/>
    <w:rsid w:val="00B24A8F"/>
    <w:rsid w:val="00B258BB"/>
    <w:rsid w:val="00B67B97"/>
    <w:rsid w:val="00B968C8"/>
    <w:rsid w:val="00BA31CC"/>
    <w:rsid w:val="00BA3C0F"/>
    <w:rsid w:val="00BA3EC5"/>
    <w:rsid w:val="00BA51D9"/>
    <w:rsid w:val="00BA682D"/>
    <w:rsid w:val="00BB13B3"/>
    <w:rsid w:val="00BB1B71"/>
    <w:rsid w:val="00BB5DFC"/>
    <w:rsid w:val="00BD279D"/>
    <w:rsid w:val="00BD43F3"/>
    <w:rsid w:val="00BD6BB8"/>
    <w:rsid w:val="00BF41BD"/>
    <w:rsid w:val="00BF69C6"/>
    <w:rsid w:val="00C06658"/>
    <w:rsid w:val="00C102C2"/>
    <w:rsid w:val="00C10CF4"/>
    <w:rsid w:val="00C22C01"/>
    <w:rsid w:val="00C449A3"/>
    <w:rsid w:val="00C51D65"/>
    <w:rsid w:val="00C63143"/>
    <w:rsid w:val="00C64B1C"/>
    <w:rsid w:val="00C664F3"/>
    <w:rsid w:val="00C66BA2"/>
    <w:rsid w:val="00C67CD4"/>
    <w:rsid w:val="00C90E82"/>
    <w:rsid w:val="00C9511A"/>
    <w:rsid w:val="00C95985"/>
    <w:rsid w:val="00CA00B2"/>
    <w:rsid w:val="00CA6668"/>
    <w:rsid w:val="00CC23FE"/>
    <w:rsid w:val="00CC5026"/>
    <w:rsid w:val="00CC68D0"/>
    <w:rsid w:val="00CE292C"/>
    <w:rsid w:val="00CE6AF8"/>
    <w:rsid w:val="00CF4F62"/>
    <w:rsid w:val="00D03F9A"/>
    <w:rsid w:val="00D06D51"/>
    <w:rsid w:val="00D24991"/>
    <w:rsid w:val="00D2600A"/>
    <w:rsid w:val="00D4371B"/>
    <w:rsid w:val="00D45BCD"/>
    <w:rsid w:val="00D50255"/>
    <w:rsid w:val="00D52311"/>
    <w:rsid w:val="00D52E85"/>
    <w:rsid w:val="00D572F5"/>
    <w:rsid w:val="00D678D6"/>
    <w:rsid w:val="00D72C0C"/>
    <w:rsid w:val="00D75A1E"/>
    <w:rsid w:val="00D75E7D"/>
    <w:rsid w:val="00D86D86"/>
    <w:rsid w:val="00D94FC2"/>
    <w:rsid w:val="00DA1BDF"/>
    <w:rsid w:val="00DC1543"/>
    <w:rsid w:val="00DE0633"/>
    <w:rsid w:val="00DE34CF"/>
    <w:rsid w:val="00DE4AC5"/>
    <w:rsid w:val="00DF1C48"/>
    <w:rsid w:val="00E034BD"/>
    <w:rsid w:val="00E13F3D"/>
    <w:rsid w:val="00E25746"/>
    <w:rsid w:val="00E262A8"/>
    <w:rsid w:val="00E34898"/>
    <w:rsid w:val="00E56CE3"/>
    <w:rsid w:val="00E73862"/>
    <w:rsid w:val="00E94DE5"/>
    <w:rsid w:val="00E958E7"/>
    <w:rsid w:val="00EB09B7"/>
    <w:rsid w:val="00EB14CE"/>
    <w:rsid w:val="00EB2439"/>
    <w:rsid w:val="00EB7428"/>
    <w:rsid w:val="00EC1AEC"/>
    <w:rsid w:val="00EC5EAF"/>
    <w:rsid w:val="00ED16EB"/>
    <w:rsid w:val="00ED1909"/>
    <w:rsid w:val="00ED5A5B"/>
    <w:rsid w:val="00ED663F"/>
    <w:rsid w:val="00EE7D7C"/>
    <w:rsid w:val="00EF4450"/>
    <w:rsid w:val="00F01432"/>
    <w:rsid w:val="00F1306E"/>
    <w:rsid w:val="00F25D98"/>
    <w:rsid w:val="00F279E7"/>
    <w:rsid w:val="00F300FB"/>
    <w:rsid w:val="00F32B7D"/>
    <w:rsid w:val="00F338CC"/>
    <w:rsid w:val="00F345D1"/>
    <w:rsid w:val="00F64012"/>
    <w:rsid w:val="00F86769"/>
    <w:rsid w:val="00FB149C"/>
    <w:rsid w:val="00FB6386"/>
    <w:rsid w:val="00FC799F"/>
    <w:rsid w:val="00FD78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0D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 Char,h2 Char"/>
    <w:basedOn w:val="1"/>
    <w:next w:val="a"/>
    <w:link w:val="2Char"/>
    <w:uiPriority w:val="9"/>
    <w:qFormat/>
    <w:rsid w:val="000B7FED"/>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nhideWhenUsed/>
    <w:rsid w:val="003F61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FB149C"/>
    <w:rPr>
      <w:rFonts w:ascii="Arial" w:hAnsi="Arial"/>
      <w:sz w:val="18"/>
      <w:lang w:val="en-GB" w:eastAsia="en-US"/>
    </w:rPr>
  </w:style>
  <w:style w:type="character" w:customStyle="1" w:styleId="TAHChar">
    <w:name w:val="TAH Char"/>
    <w:link w:val="TAH"/>
    <w:rsid w:val="00FB149C"/>
    <w:rPr>
      <w:rFonts w:ascii="Arial" w:hAnsi="Arial"/>
      <w:b/>
      <w:sz w:val="18"/>
      <w:lang w:val="en-GB" w:eastAsia="en-US"/>
    </w:rPr>
  </w:style>
  <w:style w:type="character" w:customStyle="1" w:styleId="THChar">
    <w:name w:val="TH Char"/>
    <w:link w:val="TH"/>
    <w:qFormat/>
    <w:rsid w:val="002C58CB"/>
    <w:rPr>
      <w:rFonts w:ascii="Arial" w:hAnsi="Arial"/>
      <w:b/>
      <w:lang w:val="en-GB" w:eastAsia="en-US"/>
    </w:rPr>
  </w:style>
  <w:style w:type="character" w:customStyle="1" w:styleId="B1Char">
    <w:name w:val="B1 Char"/>
    <w:link w:val="B1"/>
    <w:rsid w:val="002C58CB"/>
    <w:rPr>
      <w:rFonts w:ascii="Times New Roman" w:hAnsi="Times New Roman"/>
      <w:lang w:val="en-GB" w:eastAsia="en-US"/>
    </w:rPr>
  </w:style>
  <w:style w:type="character" w:customStyle="1" w:styleId="B2Car">
    <w:name w:val="B2 Car"/>
    <w:link w:val="B2"/>
    <w:rsid w:val="002C58CB"/>
    <w:rPr>
      <w:rFonts w:ascii="Times New Roman" w:hAnsi="Times New Roman"/>
      <w:lang w:val="en-GB" w:eastAsia="en-US"/>
    </w:rPr>
  </w:style>
  <w:style w:type="character" w:customStyle="1" w:styleId="TACChar">
    <w:name w:val="TAC Char"/>
    <w:link w:val="TAC"/>
    <w:rsid w:val="00592D95"/>
    <w:rPr>
      <w:rFonts w:ascii="Arial" w:hAnsi="Arial"/>
      <w:sz w:val="18"/>
      <w:lang w:val="en-GB" w:eastAsia="en-US"/>
    </w:rPr>
  </w:style>
  <w:style w:type="paragraph" w:customStyle="1" w:styleId="TALLeft1cm">
    <w:name w:val="TAL + Left:  1 cm"/>
    <w:basedOn w:val="TAL"/>
    <w:rsid w:val="00592D95"/>
    <w:pPr>
      <w:overflowPunct w:val="0"/>
      <w:autoSpaceDE w:val="0"/>
      <w:autoSpaceDN w:val="0"/>
      <w:adjustRightInd w:val="0"/>
      <w:ind w:left="567"/>
      <w:textAlignment w:val="baseline"/>
    </w:pPr>
    <w:rPr>
      <w:lang w:eastAsia="en-GB"/>
    </w:rPr>
  </w:style>
  <w:style w:type="character" w:customStyle="1" w:styleId="PLChar">
    <w:name w:val="PL Char"/>
    <w:link w:val="PL"/>
    <w:qFormat/>
    <w:rsid w:val="00AE50D0"/>
    <w:rPr>
      <w:rFonts w:ascii="Courier New" w:hAnsi="Courier New"/>
      <w:noProof/>
      <w:sz w:val="16"/>
      <w:lang w:val="en-GB" w:eastAsia="en-US"/>
    </w:rPr>
  </w:style>
  <w:style w:type="character" w:customStyle="1" w:styleId="TFZchn">
    <w:name w:val="TF Zchn"/>
    <w:link w:val="TF"/>
    <w:rsid w:val="00EF4450"/>
    <w:rPr>
      <w:rFonts w:ascii="Arial" w:hAnsi="Arial"/>
      <w:b/>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9827E6"/>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sid w:val="00BD43F3"/>
    <w:rPr>
      <w:rFonts w:ascii="Arial" w:hAnsi="Arial"/>
      <w:b/>
      <w:noProof/>
      <w:sz w:val="18"/>
      <w:lang w:val="en-GB" w:eastAsia="en-US"/>
    </w:rPr>
  </w:style>
  <w:style w:type="character" w:customStyle="1" w:styleId="msoins0">
    <w:name w:val="msoins"/>
    <w:rsid w:val="008E35FA"/>
  </w:style>
  <w:style w:type="character" w:customStyle="1" w:styleId="CRCoverPageZchn">
    <w:name w:val="CR Cover Page Zchn"/>
    <w:link w:val="CRCoverPage"/>
    <w:locked/>
    <w:rsid w:val="00AB139F"/>
    <w:rPr>
      <w:rFonts w:ascii="Arial" w:hAnsi="Arial"/>
      <w:lang w:val="en-GB" w:eastAsia="en-US"/>
    </w:rPr>
  </w:style>
  <w:style w:type="character" w:customStyle="1" w:styleId="4Char">
    <w:name w:val="标题 4 Char"/>
    <w:basedOn w:val="a0"/>
    <w:link w:val="4"/>
    <w:rsid w:val="002C185E"/>
    <w:rPr>
      <w:rFonts w:ascii="Arial" w:hAnsi="Arial"/>
      <w:sz w:val="24"/>
      <w:lang w:val="en-GB" w:eastAsia="en-US"/>
    </w:rPr>
  </w:style>
  <w:style w:type="paragraph" w:styleId="af2">
    <w:name w:val="Revision"/>
    <w:hidden/>
    <w:uiPriority w:val="99"/>
    <w:semiHidden/>
    <w:rsid w:val="009974F6"/>
    <w:rPr>
      <w:rFonts w:ascii="Times New Roman" w:hAnsi="Times New Roman"/>
      <w:lang w:val="en-GB" w:eastAsia="en-US"/>
    </w:rPr>
  </w:style>
  <w:style w:type="character" w:customStyle="1" w:styleId="2Char">
    <w:name w:val="标题 2 Char"/>
    <w:aliases w:val="H2 Char1,h2 Char1,Head2A Char,2 Char,UNDERRUBRIK 1-2 Char,DO NOT USE_h2 Char,h21 Char,H2 Char Char,h2 Char Char"/>
    <w:link w:val="2"/>
    <w:uiPriority w:val="9"/>
    <w:rsid w:val="003831E3"/>
    <w:rPr>
      <w:rFonts w:ascii="Arial" w:hAnsi="Arial"/>
      <w:sz w:val="32"/>
      <w:lang w:val="en-GB" w:eastAsia="en-US"/>
    </w:rPr>
  </w:style>
  <w:style w:type="character" w:customStyle="1" w:styleId="TFChar">
    <w:name w:val="TF Char"/>
    <w:rsid w:val="003831E3"/>
    <w:rPr>
      <w:rFonts w:ascii="Arial"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CC9EB-A792-47BF-9FD0-57142F0A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6</Pages>
  <Words>1163</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ZTE(yangli)</cp:lastModifiedBy>
  <cp:revision>59</cp:revision>
  <cp:lastPrinted>1899-12-31T23:00:00Z</cp:lastPrinted>
  <dcterms:created xsi:type="dcterms:W3CDTF">2019-03-01T11:36:00Z</dcterms:created>
  <dcterms:modified xsi:type="dcterms:W3CDTF">2019-04-30T06:03:00Z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R3-19xxxx</vt:lpwstr>
  </property>
  <property fmtid="{D5CDD505-2E9C-101B-9397-08002B2CF9AE}" pid="9" name="Spec#">
    <vt:lpwstr>36.423</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Transfer of the PSCell information for LI purposes</vt:lpwstr>
  </property>
  <property fmtid="{D5CDD505-2E9C-101B-9397-08002B2CF9AE}" pid="20" name="MtgTitle">
    <vt:lpwstr> </vt:lpwstr>
  </property>
</Properties>
</file>